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03857732" w:rsidR="001E41F3" w:rsidRPr="00432D36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2D36">
        <w:rPr>
          <w:b/>
          <w:noProof/>
          <w:sz w:val="24"/>
        </w:rPr>
        <w:t>3GPP TSG-RAN5 Meeting #</w:t>
      </w:r>
      <w:r w:rsidR="00CC470D" w:rsidRPr="00432D36">
        <w:rPr>
          <w:b/>
          <w:noProof/>
          <w:sz w:val="24"/>
        </w:rPr>
        <w:t>9</w:t>
      </w:r>
      <w:r w:rsidR="00FC0852">
        <w:rPr>
          <w:b/>
          <w:noProof/>
          <w:sz w:val="24"/>
        </w:rPr>
        <w:t>3</w:t>
      </w:r>
      <w:r w:rsidRPr="00432D36">
        <w:rPr>
          <w:b/>
          <w:noProof/>
          <w:sz w:val="24"/>
        </w:rPr>
        <w:t>-e</w:t>
      </w:r>
      <w:r w:rsidR="001E41F3" w:rsidRPr="00432D36">
        <w:rPr>
          <w:b/>
          <w:i/>
          <w:noProof/>
          <w:sz w:val="28"/>
        </w:rPr>
        <w:tab/>
      </w:r>
      <w:fldSimple w:instr=" DOCPROPERTY  Tdoc#  \* MERGEFORMAT ">
        <w:r w:rsidR="00C175A4" w:rsidRPr="00432D36">
          <w:rPr>
            <w:b/>
            <w:i/>
            <w:noProof/>
            <w:sz w:val="28"/>
          </w:rPr>
          <w:fldChar w:fldCharType="begin"/>
        </w:r>
        <w:r w:rsidR="00C175A4" w:rsidRPr="00432D36">
          <w:rPr>
            <w:b/>
            <w:i/>
            <w:noProof/>
            <w:sz w:val="28"/>
            <w:lang w:val="en-US"/>
          </w:rPr>
          <w:instrText xml:space="preserve"> DOCPROPERTY  Tdoc#  \* MERGEFORMAT </w:instrText>
        </w:r>
        <w:r w:rsidR="00C175A4" w:rsidRPr="00432D36">
          <w:rPr>
            <w:b/>
            <w:i/>
            <w:noProof/>
            <w:sz w:val="28"/>
          </w:rPr>
          <w:fldChar w:fldCharType="separate"/>
        </w:r>
        <w:r w:rsidR="00F6782B" w:rsidRPr="00F6782B">
          <w:rPr>
            <w:b/>
            <w:i/>
            <w:noProof/>
            <w:sz w:val="28"/>
            <w:lang w:val="en-US"/>
          </w:rPr>
          <w:t>R5-217458</w:t>
        </w:r>
        <w:r w:rsidR="00C175A4" w:rsidRPr="00432D36">
          <w:rPr>
            <w:b/>
            <w:i/>
            <w:noProof/>
            <w:sz w:val="28"/>
          </w:rPr>
          <w:fldChar w:fldCharType="end"/>
        </w:r>
      </w:fldSimple>
      <w:r w:rsidR="00F019CE" w:rsidRPr="00F019CE">
        <w:rPr>
          <w:b/>
          <w:i/>
          <w:noProof/>
          <w:sz w:val="28"/>
          <w:highlight w:val="green"/>
        </w:rPr>
        <w:t>r1</w:t>
      </w:r>
    </w:p>
    <w:p w14:paraId="07924B72" w14:textId="2F7D7D3F" w:rsidR="001E41F3" w:rsidRPr="00432D36" w:rsidRDefault="00CC470D" w:rsidP="005E2C44">
      <w:pPr>
        <w:pStyle w:val="CRCoverPage"/>
        <w:outlineLvl w:val="0"/>
        <w:rPr>
          <w:b/>
          <w:noProof/>
          <w:sz w:val="24"/>
        </w:rPr>
      </w:pPr>
      <w:r w:rsidRPr="00432D36">
        <w:rPr>
          <w:b/>
          <w:noProof/>
          <w:sz w:val="24"/>
        </w:rPr>
        <w:t xml:space="preserve">Electronic Meeting, </w:t>
      </w:r>
      <w:r w:rsidR="00FC0852">
        <w:rPr>
          <w:b/>
          <w:noProof/>
          <w:sz w:val="24"/>
        </w:rPr>
        <w:t>8</w:t>
      </w:r>
      <w:r w:rsidR="00BF6C74" w:rsidRPr="00432D36">
        <w:rPr>
          <w:b/>
          <w:noProof/>
          <w:sz w:val="24"/>
        </w:rPr>
        <w:t>th</w:t>
      </w:r>
      <w:r w:rsidRPr="00432D36">
        <w:rPr>
          <w:b/>
          <w:noProof/>
          <w:sz w:val="24"/>
        </w:rPr>
        <w:t xml:space="preserve"> </w:t>
      </w:r>
      <w:r w:rsidR="00FC0852">
        <w:rPr>
          <w:b/>
          <w:noProof/>
          <w:sz w:val="24"/>
        </w:rPr>
        <w:t>November</w:t>
      </w:r>
      <w:r w:rsidRPr="00432D36">
        <w:rPr>
          <w:b/>
          <w:noProof/>
          <w:sz w:val="24"/>
        </w:rPr>
        <w:t xml:space="preserve"> 2021 – </w:t>
      </w:r>
      <w:r w:rsidR="00FC0852">
        <w:rPr>
          <w:b/>
          <w:noProof/>
          <w:sz w:val="24"/>
        </w:rPr>
        <w:t>19</w:t>
      </w:r>
      <w:r w:rsidRPr="00432D36">
        <w:rPr>
          <w:b/>
          <w:noProof/>
          <w:sz w:val="24"/>
        </w:rPr>
        <w:t xml:space="preserve">th </w:t>
      </w:r>
      <w:r w:rsidR="00FC0852">
        <w:rPr>
          <w:b/>
          <w:noProof/>
          <w:sz w:val="24"/>
        </w:rPr>
        <w:t>November</w:t>
      </w:r>
      <w:r w:rsidRPr="00432D36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32D36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Pr="00432D3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32D36">
              <w:rPr>
                <w:i/>
                <w:noProof/>
                <w:sz w:val="14"/>
              </w:rPr>
              <w:t>CR-Form-v</w:t>
            </w:r>
            <w:r w:rsidR="008863B9" w:rsidRPr="00432D36">
              <w:rPr>
                <w:i/>
                <w:noProof/>
                <w:sz w:val="14"/>
              </w:rPr>
              <w:t>12.</w:t>
            </w:r>
            <w:r w:rsidR="002E472E" w:rsidRPr="00432D36">
              <w:rPr>
                <w:i/>
                <w:noProof/>
                <w:sz w:val="14"/>
              </w:rPr>
              <w:t>1</w:t>
            </w:r>
          </w:p>
        </w:tc>
      </w:tr>
      <w:tr w:rsidR="001E41F3" w:rsidRPr="00432D36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Pr="00432D3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2D3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32D36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Pr="00432D3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4B91F2CA" w:rsidR="001E41F3" w:rsidRPr="00F6782B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782B">
              <w:rPr>
                <w:b/>
                <w:sz w:val="28"/>
              </w:rPr>
              <w:fldChar w:fldCharType="begin"/>
            </w:r>
            <w:r w:rsidRPr="00F6782B">
              <w:rPr>
                <w:b/>
                <w:sz w:val="28"/>
              </w:rPr>
              <w:instrText xml:space="preserve"> DOCPROPERTY  Spec#  \* MERGEFORMAT </w:instrText>
            </w:r>
            <w:r w:rsidRPr="00F6782B">
              <w:rPr>
                <w:b/>
                <w:sz w:val="28"/>
              </w:rPr>
              <w:fldChar w:fldCharType="separate"/>
            </w:r>
            <w:r w:rsidR="00A31282" w:rsidRPr="00F6782B">
              <w:rPr>
                <w:b/>
                <w:noProof/>
                <w:sz w:val="28"/>
              </w:rPr>
              <w:t>3</w:t>
            </w:r>
            <w:r w:rsidR="00BD692E" w:rsidRPr="00F6782B">
              <w:rPr>
                <w:b/>
                <w:noProof/>
                <w:sz w:val="28"/>
              </w:rPr>
              <w:t>8.523-</w:t>
            </w:r>
            <w:r w:rsidR="001F51F9" w:rsidRPr="00F6782B">
              <w:rPr>
                <w:b/>
                <w:noProof/>
                <w:sz w:val="28"/>
              </w:rPr>
              <w:t>2</w:t>
            </w:r>
            <w:r w:rsidRPr="00F6782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F6782B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678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044F0749" w:rsidR="001E41F3" w:rsidRPr="00F6782B" w:rsidRDefault="00F6782B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6782B">
              <w:rPr>
                <w:b/>
                <w:sz w:val="28"/>
              </w:rPr>
              <w:t>0189</w:t>
            </w:r>
          </w:p>
        </w:tc>
        <w:tc>
          <w:tcPr>
            <w:tcW w:w="709" w:type="dxa"/>
          </w:tcPr>
          <w:p w14:paraId="717A80E1" w14:textId="77777777" w:rsidR="001E41F3" w:rsidRPr="00432D3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77777777" w:rsidR="001E41F3" w:rsidRPr="00432D36" w:rsidRDefault="00B2137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sz w:val="28"/>
              </w:rPr>
              <w:fldChar w:fldCharType="begin"/>
            </w:r>
            <w:r w:rsidRPr="00432D36">
              <w:rPr>
                <w:b/>
                <w:sz w:val="28"/>
              </w:rPr>
              <w:instrText xml:space="preserve"> DOCPROPERTY  Revision  \* MERGEFORMAT </w:instrText>
            </w:r>
            <w:r w:rsidRPr="00432D36">
              <w:rPr>
                <w:b/>
                <w:sz w:val="28"/>
              </w:rPr>
              <w:fldChar w:fldCharType="separate"/>
            </w:r>
            <w:r w:rsidR="00AA7E46" w:rsidRPr="00432D36">
              <w:rPr>
                <w:b/>
                <w:noProof/>
                <w:sz w:val="28"/>
              </w:rPr>
              <w:t>-</w:t>
            </w:r>
            <w:r w:rsidRPr="00432D3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B19980" w14:textId="77777777" w:rsidR="001E41F3" w:rsidRPr="00432D3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38D559FF" w:rsidR="001E41F3" w:rsidRPr="00432D36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51F9">
              <w:rPr>
                <w:b/>
                <w:sz w:val="28"/>
              </w:rPr>
              <w:fldChar w:fldCharType="begin"/>
            </w:r>
            <w:r w:rsidRPr="001F51F9">
              <w:rPr>
                <w:b/>
                <w:sz w:val="28"/>
              </w:rPr>
              <w:instrText xml:space="preserve"> DOCPROPERTY  Version  \* MERGEFORMAT </w:instrText>
            </w:r>
            <w:r w:rsidRPr="001F51F9">
              <w:rPr>
                <w:b/>
                <w:sz w:val="28"/>
              </w:rPr>
              <w:fldChar w:fldCharType="separate"/>
            </w:r>
            <w:r w:rsidR="008A2FA1" w:rsidRPr="001F51F9">
              <w:rPr>
                <w:b/>
                <w:noProof/>
                <w:sz w:val="28"/>
              </w:rPr>
              <w:t>1</w:t>
            </w:r>
            <w:r w:rsidR="00BD692E" w:rsidRPr="001F51F9">
              <w:rPr>
                <w:b/>
                <w:noProof/>
                <w:sz w:val="28"/>
              </w:rPr>
              <w:t>6.</w:t>
            </w:r>
            <w:r w:rsidR="001F51F9" w:rsidRPr="001F51F9">
              <w:rPr>
                <w:b/>
                <w:noProof/>
                <w:sz w:val="28"/>
              </w:rPr>
              <w:t>9</w:t>
            </w:r>
            <w:r w:rsidR="00BD692E" w:rsidRPr="001F51F9">
              <w:rPr>
                <w:b/>
                <w:noProof/>
                <w:sz w:val="28"/>
              </w:rPr>
              <w:t>.0</w:t>
            </w:r>
            <w:r w:rsidRPr="001F51F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432D3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32D3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32D3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32D36">
              <w:rPr>
                <w:rFonts w:cs="Arial"/>
                <w:i/>
                <w:noProof/>
              </w:rPr>
              <w:t>on using this form</w:t>
            </w:r>
            <w:r w:rsidR="0051580D" w:rsidRPr="00432D36">
              <w:rPr>
                <w:rFonts w:cs="Arial"/>
                <w:i/>
                <w:noProof/>
              </w:rPr>
              <w:t>: c</w:t>
            </w:r>
            <w:r w:rsidR="00F25D98" w:rsidRPr="00432D3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32D36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32D3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32D36">
              <w:rPr>
                <w:rFonts w:cs="Arial"/>
                <w:i/>
                <w:noProof/>
              </w:rPr>
              <w:t>.</w:t>
            </w:r>
          </w:p>
        </w:tc>
      </w:tr>
      <w:tr w:rsidR="001E41F3" w:rsidRPr="00432D36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Pr="00432D3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32D36" w14:paraId="009EA7DC" w14:textId="77777777" w:rsidTr="00A7671C">
        <w:tc>
          <w:tcPr>
            <w:tcW w:w="2835" w:type="dxa"/>
          </w:tcPr>
          <w:p w14:paraId="2FCF2E5F" w14:textId="77777777" w:rsidR="00F25D98" w:rsidRPr="00432D3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Proposed change</w:t>
            </w:r>
            <w:r w:rsidR="00A7671C" w:rsidRPr="00432D36">
              <w:rPr>
                <w:b/>
                <w:i/>
                <w:noProof/>
              </w:rPr>
              <w:t xml:space="preserve"> </w:t>
            </w:r>
            <w:r w:rsidRPr="00432D3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Pr="00432D3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32D36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CEC" w:rsidRPr="00432D36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9C6CEC" w:rsidRPr="00432D36" w:rsidRDefault="009C6CEC" w:rsidP="009C6C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Title:</w:t>
            </w:r>
            <w:r w:rsidRPr="00432D3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264B91A6" w:rsidR="009C6CEC" w:rsidRPr="00FC0852" w:rsidRDefault="00D329E6" w:rsidP="009C6CEC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fldSimple w:instr=" DOCPROPERTY  CrTitle  \* MERGEFORMAT ">
              <w:r w:rsidR="009C6CEC" w:rsidRPr="00A15CB6">
                <w:t>Add</w:t>
              </w:r>
              <w:r w:rsidR="009C6CEC">
                <w:t>ition of applicability for new Data Off test cases</w:t>
              </w:r>
              <w:r w:rsidR="009C6CEC" w:rsidRPr="00AF631E">
                <w:t xml:space="preserve"> </w:t>
              </w:r>
            </w:fldSimple>
          </w:p>
        </w:tc>
      </w:tr>
      <w:tr w:rsidR="001E41F3" w:rsidRPr="00432D36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Pr="00FC0852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RPr="00432D36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Pr="00C339E5" w:rsidRDefault="00D329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84C8B" w:rsidRPr="00C339E5">
                <w:rPr>
                  <w:noProof/>
                </w:rPr>
                <w:t>Ericsson</w:t>
              </w:r>
            </w:fldSimple>
          </w:p>
        </w:tc>
      </w:tr>
      <w:tr w:rsidR="001E41F3" w:rsidRPr="00432D36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C339E5" w:rsidRDefault="0088471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84C8B" w:rsidRPr="00C339E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432D36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C339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39E5" w:rsidRPr="00432D36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C339E5" w:rsidRPr="00432D36" w:rsidRDefault="00C339E5" w:rsidP="00C339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720B7A1A" w:rsidR="00C339E5" w:rsidRPr="00C339E5" w:rsidRDefault="0088471B" w:rsidP="00C339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339E5" w:rsidRPr="00C339E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C339E5" w:rsidRPr="00C339E5" w:rsidRDefault="00C339E5" w:rsidP="00C339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C339E5" w:rsidRPr="00C339E5" w:rsidRDefault="00C339E5" w:rsidP="00C339E5">
            <w:pPr>
              <w:pStyle w:val="CRCoverPage"/>
              <w:spacing w:after="0"/>
              <w:jc w:val="right"/>
              <w:rPr>
                <w:noProof/>
              </w:rPr>
            </w:pPr>
            <w:r w:rsidRPr="00C339E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6E4C1272" w:rsidR="00C339E5" w:rsidRPr="00C339E5" w:rsidRDefault="00D329E6" w:rsidP="00C339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339E5" w:rsidRPr="00C339E5">
                <w:rPr>
                  <w:noProof/>
                </w:rPr>
                <w:t>2021-10-29</w:t>
              </w:r>
            </w:fldSimple>
          </w:p>
        </w:tc>
      </w:tr>
      <w:tr w:rsidR="00C339E5" w:rsidRPr="00432D36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C339E5" w:rsidRPr="00432D36" w:rsidRDefault="00C339E5" w:rsidP="00C339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C339E5" w:rsidRPr="00C339E5" w:rsidRDefault="00C339E5" w:rsidP="00C339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C339E5" w:rsidRPr="00C339E5" w:rsidRDefault="00C339E5" w:rsidP="00C339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C339E5" w:rsidRPr="00C339E5" w:rsidRDefault="00C339E5" w:rsidP="00C339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C339E5" w:rsidRPr="00C339E5" w:rsidRDefault="00C339E5" w:rsidP="00C339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39E5" w:rsidRPr="00432D36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C339E5" w:rsidRPr="00432D36" w:rsidRDefault="00C339E5" w:rsidP="00C339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C339E5" w:rsidRPr="00C339E5" w:rsidRDefault="0088471B" w:rsidP="00C339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339E5" w:rsidRPr="00C339E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C339E5" w:rsidRPr="00C339E5" w:rsidRDefault="00C339E5" w:rsidP="00C339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C339E5" w:rsidRPr="00C339E5" w:rsidRDefault="00C339E5" w:rsidP="00C339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339E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39D6F6F2" w:rsidR="00C339E5" w:rsidRPr="00C339E5" w:rsidRDefault="00D329E6" w:rsidP="00C339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339E5" w:rsidRPr="00C339E5">
                <w:rPr>
                  <w:noProof/>
                </w:rPr>
                <w:t>Rel-16</w:t>
              </w:r>
            </w:fldSimple>
          </w:p>
        </w:tc>
      </w:tr>
      <w:tr w:rsidR="00C339E5" w:rsidRPr="00432D36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C339E5" w:rsidRPr="00432D36" w:rsidRDefault="00C339E5" w:rsidP="00C339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C339E5" w:rsidRPr="00C339E5" w:rsidRDefault="00C339E5" w:rsidP="00C339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339E5">
              <w:rPr>
                <w:i/>
                <w:noProof/>
                <w:sz w:val="18"/>
              </w:rPr>
              <w:t xml:space="preserve">Use </w:t>
            </w:r>
            <w:r w:rsidRPr="00C339E5">
              <w:rPr>
                <w:i/>
                <w:noProof/>
                <w:sz w:val="18"/>
                <w:u w:val="single"/>
              </w:rPr>
              <w:t>one</w:t>
            </w:r>
            <w:r w:rsidRPr="00C339E5">
              <w:rPr>
                <w:i/>
                <w:noProof/>
                <w:sz w:val="18"/>
              </w:rPr>
              <w:t xml:space="preserve"> of the following categories:</w:t>
            </w:r>
            <w:r w:rsidRPr="00C339E5">
              <w:rPr>
                <w:b/>
                <w:i/>
                <w:noProof/>
                <w:sz w:val="18"/>
              </w:rPr>
              <w:br/>
              <w:t>F</w:t>
            </w:r>
            <w:r w:rsidRPr="00C339E5">
              <w:rPr>
                <w:i/>
                <w:noProof/>
                <w:sz w:val="18"/>
              </w:rPr>
              <w:t xml:space="preserve">  (correction)</w:t>
            </w:r>
            <w:r w:rsidRPr="00C339E5">
              <w:rPr>
                <w:i/>
                <w:noProof/>
                <w:sz w:val="18"/>
              </w:rPr>
              <w:br/>
            </w:r>
            <w:r w:rsidRPr="00C339E5">
              <w:rPr>
                <w:b/>
                <w:i/>
                <w:noProof/>
                <w:sz w:val="18"/>
              </w:rPr>
              <w:t>A</w:t>
            </w:r>
            <w:r w:rsidRPr="00C339E5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C339E5">
              <w:rPr>
                <w:i/>
                <w:noProof/>
                <w:sz w:val="18"/>
              </w:rPr>
              <w:tab/>
            </w:r>
            <w:r w:rsidRPr="00C339E5">
              <w:rPr>
                <w:i/>
                <w:noProof/>
                <w:sz w:val="18"/>
              </w:rPr>
              <w:tab/>
            </w:r>
            <w:r w:rsidRPr="00C339E5">
              <w:rPr>
                <w:i/>
                <w:noProof/>
                <w:sz w:val="18"/>
              </w:rPr>
              <w:tab/>
            </w:r>
            <w:r w:rsidRPr="00C339E5">
              <w:rPr>
                <w:i/>
                <w:noProof/>
                <w:sz w:val="18"/>
              </w:rPr>
              <w:tab/>
            </w:r>
            <w:r w:rsidRPr="00C339E5">
              <w:rPr>
                <w:i/>
                <w:noProof/>
                <w:sz w:val="18"/>
              </w:rPr>
              <w:tab/>
            </w:r>
            <w:r w:rsidRPr="00C339E5">
              <w:rPr>
                <w:i/>
                <w:noProof/>
                <w:sz w:val="18"/>
              </w:rPr>
              <w:tab/>
            </w:r>
            <w:r w:rsidRPr="00C339E5">
              <w:rPr>
                <w:i/>
                <w:noProof/>
                <w:sz w:val="18"/>
              </w:rPr>
              <w:tab/>
            </w:r>
            <w:r w:rsidRPr="00C339E5">
              <w:rPr>
                <w:i/>
                <w:noProof/>
                <w:sz w:val="18"/>
              </w:rPr>
              <w:tab/>
            </w:r>
            <w:r w:rsidRPr="00C339E5">
              <w:rPr>
                <w:i/>
                <w:noProof/>
                <w:sz w:val="18"/>
              </w:rPr>
              <w:tab/>
            </w:r>
            <w:r w:rsidRPr="00C339E5">
              <w:rPr>
                <w:i/>
                <w:noProof/>
                <w:sz w:val="18"/>
              </w:rPr>
              <w:tab/>
            </w:r>
            <w:r w:rsidRPr="00C339E5">
              <w:rPr>
                <w:i/>
                <w:noProof/>
                <w:sz w:val="18"/>
              </w:rPr>
              <w:tab/>
            </w:r>
            <w:r w:rsidRPr="00C339E5">
              <w:rPr>
                <w:i/>
                <w:noProof/>
                <w:sz w:val="18"/>
              </w:rPr>
              <w:tab/>
            </w:r>
            <w:r w:rsidRPr="00C339E5">
              <w:rPr>
                <w:i/>
                <w:noProof/>
                <w:sz w:val="18"/>
              </w:rPr>
              <w:tab/>
              <w:t>release)</w:t>
            </w:r>
            <w:r w:rsidRPr="00C339E5">
              <w:rPr>
                <w:i/>
                <w:noProof/>
                <w:sz w:val="18"/>
              </w:rPr>
              <w:br/>
            </w:r>
            <w:r w:rsidRPr="00C339E5">
              <w:rPr>
                <w:b/>
                <w:i/>
                <w:noProof/>
                <w:sz w:val="18"/>
              </w:rPr>
              <w:t>B</w:t>
            </w:r>
            <w:r w:rsidRPr="00C339E5">
              <w:rPr>
                <w:i/>
                <w:noProof/>
                <w:sz w:val="18"/>
              </w:rPr>
              <w:t xml:space="preserve">  (addition of feature), </w:t>
            </w:r>
            <w:r w:rsidRPr="00C339E5">
              <w:rPr>
                <w:i/>
                <w:noProof/>
                <w:sz w:val="18"/>
              </w:rPr>
              <w:br/>
            </w:r>
            <w:r w:rsidRPr="00C339E5">
              <w:rPr>
                <w:b/>
                <w:i/>
                <w:noProof/>
                <w:sz w:val="18"/>
              </w:rPr>
              <w:t>C</w:t>
            </w:r>
            <w:r w:rsidRPr="00C339E5">
              <w:rPr>
                <w:i/>
                <w:noProof/>
                <w:sz w:val="18"/>
              </w:rPr>
              <w:t xml:space="preserve">  (functional modification of feature)</w:t>
            </w:r>
            <w:r w:rsidRPr="00C339E5">
              <w:rPr>
                <w:i/>
                <w:noProof/>
                <w:sz w:val="18"/>
              </w:rPr>
              <w:br/>
            </w:r>
            <w:r w:rsidRPr="00C339E5">
              <w:rPr>
                <w:b/>
                <w:i/>
                <w:noProof/>
                <w:sz w:val="18"/>
              </w:rPr>
              <w:t>D</w:t>
            </w:r>
            <w:r w:rsidRPr="00C339E5"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C339E5" w:rsidRPr="00C339E5" w:rsidRDefault="00C339E5" w:rsidP="00C339E5">
            <w:pPr>
              <w:pStyle w:val="CRCoverPage"/>
              <w:rPr>
                <w:noProof/>
              </w:rPr>
            </w:pPr>
            <w:r w:rsidRPr="00C339E5">
              <w:rPr>
                <w:noProof/>
                <w:sz w:val="18"/>
              </w:rPr>
              <w:t>Detailed explanations of the above categories can</w:t>
            </w:r>
            <w:r w:rsidRPr="00C339E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339E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339E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C339E5" w:rsidRPr="00C339E5" w:rsidRDefault="00C339E5" w:rsidP="00C339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339E5">
              <w:rPr>
                <w:i/>
                <w:noProof/>
                <w:sz w:val="18"/>
              </w:rPr>
              <w:t xml:space="preserve">Use </w:t>
            </w:r>
            <w:r w:rsidRPr="00C339E5">
              <w:rPr>
                <w:i/>
                <w:noProof/>
                <w:sz w:val="18"/>
                <w:u w:val="single"/>
              </w:rPr>
              <w:t>one</w:t>
            </w:r>
            <w:r w:rsidRPr="00C339E5">
              <w:rPr>
                <w:i/>
                <w:noProof/>
                <w:sz w:val="18"/>
              </w:rPr>
              <w:t xml:space="preserve"> of the following releases:</w:t>
            </w:r>
            <w:r w:rsidRPr="00C339E5">
              <w:rPr>
                <w:i/>
                <w:noProof/>
                <w:sz w:val="18"/>
              </w:rPr>
              <w:br/>
              <w:t>Rel-8</w:t>
            </w:r>
            <w:r w:rsidRPr="00C339E5">
              <w:rPr>
                <w:i/>
                <w:noProof/>
                <w:sz w:val="18"/>
              </w:rPr>
              <w:tab/>
              <w:t>(Release 8)</w:t>
            </w:r>
            <w:r w:rsidRPr="00C339E5">
              <w:rPr>
                <w:i/>
                <w:noProof/>
                <w:sz w:val="18"/>
              </w:rPr>
              <w:br/>
              <w:t>Rel-9</w:t>
            </w:r>
            <w:r w:rsidRPr="00C339E5">
              <w:rPr>
                <w:i/>
                <w:noProof/>
                <w:sz w:val="18"/>
              </w:rPr>
              <w:tab/>
              <w:t>(Release 9)</w:t>
            </w:r>
            <w:r w:rsidRPr="00C339E5">
              <w:rPr>
                <w:i/>
                <w:noProof/>
                <w:sz w:val="18"/>
              </w:rPr>
              <w:br/>
              <w:t>Rel-10</w:t>
            </w:r>
            <w:r w:rsidRPr="00C339E5">
              <w:rPr>
                <w:i/>
                <w:noProof/>
                <w:sz w:val="18"/>
              </w:rPr>
              <w:tab/>
              <w:t>(Release 10)</w:t>
            </w:r>
            <w:r w:rsidRPr="00C339E5">
              <w:rPr>
                <w:i/>
                <w:noProof/>
                <w:sz w:val="18"/>
              </w:rPr>
              <w:br/>
              <w:t>Rel-11</w:t>
            </w:r>
            <w:r w:rsidRPr="00C339E5">
              <w:rPr>
                <w:i/>
                <w:noProof/>
                <w:sz w:val="18"/>
              </w:rPr>
              <w:tab/>
              <w:t>(Release 11)</w:t>
            </w:r>
            <w:r w:rsidRPr="00C339E5">
              <w:rPr>
                <w:i/>
                <w:noProof/>
                <w:sz w:val="18"/>
              </w:rPr>
              <w:br/>
              <w:t>…</w:t>
            </w:r>
            <w:r w:rsidRPr="00C339E5">
              <w:rPr>
                <w:i/>
                <w:noProof/>
                <w:sz w:val="18"/>
              </w:rPr>
              <w:br/>
              <w:t>Rel-15</w:t>
            </w:r>
            <w:r w:rsidRPr="00C339E5">
              <w:rPr>
                <w:i/>
                <w:noProof/>
                <w:sz w:val="18"/>
              </w:rPr>
              <w:tab/>
              <w:t>(Release 15)</w:t>
            </w:r>
            <w:r w:rsidRPr="00C339E5">
              <w:rPr>
                <w:i/>
                <w:noProof/>
                <w:sz w:val="18"/>
              </w:rPr>
              <w:br/>
              <w:t>Rel-16</w:t>
            </w:r>
            <w:r w:rsidRPr="00C339E5">
              <w:rPr>
                <w:i/>
                <w:noProof/>
                <w:sz w:val="18"/>
              </w:rPr>
              <w:tab/>
              <w:t>(Release 16)</w:t>
            </w:r>
            <w:r w:rsidRPr="00C339E5">
              <w:rPr>
                <w:i/>
                <w:noProof/>
                <w:sz w:val="18"/>
              </w:rPr>
              <w:br/>
              <w:t>Rel-17</w:t>
            </w:r>
            <w:r w:rsidRPr="00C339E5">
              <w:rPr>
                <w:i/>
                <w:noProof/>
                <w:sz w:val="18"/>
              </w:rPr>
              <w:tab/>
              <w:t>(Release 17)</w:t>
            </w:r>
            <w:r w:rsidRPr="00C339E5">
              <w:rPr>
                <w:i/>
                <w:noProof/>
                <w:sz w:val="18"/>
              </w:rPr>
              <w:br/>
              <w:t>Rel-18</w:t>
            </w:r>
            <w:r w:rsidRPr="00C339E5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339E5" w:rsidRPr="00432D36" w14:paraId="01ECA163" w14:textId="77777777" w:rsidTr="00547111">
        <w:tc>
          <w:tcPr>
            <w:tcW w:w="1843" w:type="dxa"/>
          </w:tcPr>
          <w:p w14:paraId="637DDB90" w14:textId="77777777" w:rsidR="00C339E5" w:rsidRPr="00432D36" w:rsidRDefault="00C339E5" w:rsidP="00C339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C339E5" w:rsidRPr="00C339E5" w:rsidRDefault="00C339E5" w:rsidP="00C339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39E5" w:rsidRPr="00432D36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C339E5" w:rsidRPr="00C339E5" w:rsidRDefault="00C339E5" w:rsidP="00C339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39E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6A9842" w14:textId="1A439972" w:rsidR="00C339E5" w:rsidRPr="00C339E5" w:rsidRDefault="00C339E5" w:rsidP="00C339E5">
            <w:pPr>
              <w:pStyle w:val="CRCoverPage"/>
              <w:spacing w:after="0"/>
              <w:rPr>
                <w:noProof/>
              </w:rPr>
            </w:pPr>
            <w:r w:rsidRPr="00C339E5">
              <w:rPr>
                <w:noProof/>
              </w:rPr>
              <w:t>Two new test cases:</w:t>
            </w:r>
          </w:p>
          <w:p w14:paraId="767F03C9" w14:textId="0507F108" w:rsidR="00C339E5" w:rsidRPr="00C339E5" w:rsidRDefault="00C339E5" w:rsidP="00C339E5">
            <w:pPr>
              <w:pStyle w:val="CRCoverPage"/>
              <w:spacing w:after="0"/>
              <w:rPr>
                <w:noProof/>
              </w:rPr>
            </w:pPr>
            <w:r w:rsidRPr="00F019CE">
              <w:rPr>
                <w:noProof/>
                <w:highlight w:val="green"/>
              </w:rPr>
              <w:t>11.</w:t>
            </w:r>
            <w:r w:rsidR="00F019CE" w:rsidRPr="00F019CE">
              <w:rPr>
                <w:noProof/>
                <w:highlight w:val="green"/>
              </w:rPr>
              <w:t>6</w:t>
            </w:r>
            <w:r w:rsidRPr="00F019CE">
              <w:rPr>
                <w:noProof/>
                <w:highlight w:val="green"/>
              </w:rPr>
              <w:t>.1</w:t>
            </w:r>
            <w:r w:rsidRPr="00C339E5">
              <w:rPr>
                <w:noProof/>
              </w:rPr>
              <w:t xml:space="preserve"> Data Off / MO Voice Call</w:t>
            </w:r>
          </w:p>
          <w:p w14:paraId="1E3FA564" w14:textId="1EFF4211" w:rsidR="00C339E5" w:rsidRPr="00C339E5" w:rsidRDefault="00C339E5" w:rsidP="00C339E5">
            <w:pPr>
              <w:pStyle w:val="CRCoverPage"/>
              <w:spacing w:after="0"/>
              <w:rPr>
                <w:noProof/>
              </w:rPr>
            </w:pPr>
            <w:r w:rsidRPr="00F019CE">
              <w:rPr>
                <w:noProof/>
                <w:highlight w:val="green"/>
              </w:rPr>
              <w:t>11.</w:t>
            </w:r>
            <w:r w:rsidR="00F019CE" w:rsidRPr="00F019CE">
              <w:rPr>
                <w:noProof/>
                <w:highlight w:val="green"/>
              </w:rPr>
              <w:t>6</w:t>
            </w:r>
            <w:r w:rsidRPr="00F019CE">
              <w:rPr>
                <w:noProof/>
                <w:highlight w:val="green"/>
              </w:rPr>
              <w:t>.2</w:t>
            </w:r>
            <w:r w:rsidRPr="00C339E5">
              <w:rPr>
                <w:noProof/>
              </w:rPr>
              <w:t xml:space="preserve"> Data Off / MO Video Call</w:t>
            </w:r>
          </w:p>
          <w:p w14:paraId="6C80458C" w14:textId="77777777" w:rsidR="00C339E5" w:rsidRPr="00C339E5" w:rsidRDefault="00C339E5" w:rsidP="00C339E5">
            <w:pPr>
              <w:pStyle w:val="CRCoverPage"/>
              <w:spacing w:after="0"/>
              <w:rPr>
                <w:noProof/>
              </w:rPr>
            </w:pPr>
          </w:p>
          <w:p w14:paraId="7191C051" w14:textId="43AC336D" w:rsidR="00C339E5" w:rsidRPr="00C339E5" w:rsidRDefault="00C339E5" w:rsidP="00C339E5">
            <w:pPr>
              <w:pStyle w:val="CRCoverPage"/>
              <w:spacing w:after="0"/>
              <w:rPr>
                <w:noProof/>
              </w:rPr>
            </w:pPr>
            <w:r w:rsidRPr="00C339E5">
              <w:rPr>
                <w:noProof/>
              </w:rPr>
              <w:t>was added and the corresponding applicability statements needs to be added.</w:t>
            </w:r>
          </w:p>
        </w:tc>
      </w:tr>
      <w:tr w:rsidR="00C339E5" w:rsidRPr="00432D36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C339E5" w:rsidRPr="00432D36" w:rsidRDefault="00C339E5" w:rsidP="00C339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C339E5" w:rsidRPr="00FC0852" w:rsidRDefault="00C339E5" w:rsidP="00C339E5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C339E5" w:rsidRPr="00432D36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C339E5" w:rsidRPr="00432D36" w:rsidRDefault="00C339E5" w:rsidP="00C339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1C1ADB" w14:textId="3FF7163F" w:rsidR="00C339E5" w:rsidRDefault="00C339E5" w:rsidP="00C339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Pr="003B2A50">
              <w:rPr>
                <w:noProof/>
              </w:rPr>
              <w:t>pplicability statement</w:t>
            </w:r>
            <w:r>
              <w:rPr>
                <w:noProof/>
              </w:rPr>
              <w:t>s</w:t>
            </w:r>
            <w:r w:rsidRPr="003B2A50">
              <w:rPr>
                <w:noProof/>
              </w:rPr>
              <w:t xml:space="preserve"> for the new test case</w:t>
            </w:r>
            <w:r>
              <w:rPr>
                <w:noProof/>
              </w:rPr>
              <w:t>s</w:t>
            </w:r>
            <w:r w:rsidRPr="003B2A50">
              <w:rPr>
                <w:noProof/>
              </w:rPr>
              <w:t xml:space="preserve">, </w:t>
            </w:r>
            <w:r w:rsidRPr="00F019CE">
              <w:rPr>
                <w:highlight w:val="green"/>
              </w:rPr>
              <w:t>11.</w:t>
            </w:r>
            <w:r w:rsidR="00F019CE" w:rsidRPr="00F019CE">
              <w:rPr>
                <w:highlight w:val="green"/>
              </w:rPr>
              <w:t>6</w:t>
            </w:r>
            <w:r w:rsidRPr="00F019CE">
              <w:rPr>
                <w:highlight w:val="green"/>
              </w:rPr>
              <w:t>.1</w:t>
            </w:r>
            <w:r>
              <w:t xml:space="preserve"> </w:t>
            </w:r>
            <w:r>
              <w:rPr>
                <w:noProof/>
              </w:rPr>
              <w:t>and</w:t>
            </w:r>
            <w:r w:rsidRPr="00F42ADC">
              <w:rPr>
                <w:noProof/>
              </w:rPr>
              <w:t xml:space="preserve"> </w:t>
            </w:r>
          </w:p>
          <w:p w14:paraId="313F3454" w14:textId="50C94A3D" w:rsidR="00C339E5" w:rsidRPr="003B2A50" w:rsidRDefault="00C339E5" w:rsidP="00C339E5">
            <w:pPr>
              <w:pStyle w:val="CRCoverPage"/>
              <w:spacing w:after="0"/>
              <w:rPr>
                <w:noProof/>
              </w:rPr>
            </w:pPr>
            <w:r w:rsidRPr="00F019CE">
              <w:rPr>
                <w:highlight w:val="green"/>
              </w:rPr>
              <w:t>11.</w:t>
            </w:r>
            <w:r w:rsidR="00F019CE" w:rsidRPr="00F019CE">
              <w:rPr>
                <w:highlight w:val="green"/>
              </w:rPr>
              <w:t>6</w:t>
            </w:r>
            <w:r w:rsidRPr="00F019CE">
              <w:rPr>
                <w:highlight w:val="green"/>
              </w:rPr>
              <w:t>.2</w:t>
            </w:r>
            <w:r>
              <w:t xml:space="preserve"> </w:t>
            </w:r>
            <w:r w:rsidRPr="003B2A50">
              <w:rPr>
                <w:noProof/>
              </w:rPr>
              <w:t xml:space="preserve">was added. </w:t>
            </w:r>
          </w:p>
          <w:p w14:paraId="7ADC5DFD" w14:textId="77777777" w:rsidR="00C339E5" w:rsidRDefault="00C339E5" w:rsidP="00C339E5">
            <w:pPr>
              <w:pStyle w:val="CRCoverPage"/>
              <w:spacing w:after="0"/>
              <w:rPr>
                <w:noProof/>
              </w:rPr>
            </w:pPr>
          </w:p>
          <w:p w14:paraId="7F3128F8" w14:textId="1D41CDA8" w:rsidR="00C339E5" w:rsidRPr="00265B75" w:rsidRDefault="00C339E5" w:rsidP="00C339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new condition for </w:t>
            </w:r>
            <w:r w:rsidRPr="00C339E5">
              <w:rPr>
                <w:noProof/>
              </w:rPr>
              <w:t>UEs supporting 5G Core and NG.114 v2.0</w:t>
            </w:r>
            <w:r>
              <w:rPr>
                <w:noProof/>
              </w:rPr>
              <w:t xml:space="preserve"> was also added.</w:t>
            </w:r>
          </w:p>
        </w:tc>
      </w:tr>
      <w:tr w:rsidR="00C339E5" w:rsidRPr="00432D36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C339E5" w:rsidRPr="00432D36" w:rsidRDefault="00C339E5" w:rsidP="00C339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C339E5" w:rsidRPr="00265B75" w:rsidRDefault="00C339E5" w:rsidP="00C339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39E5" w:rsidRPr="00432D36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C339E5" w:rsidRPr="00432D36" w:rsidRDefault="00C339E5" w:rsidP="00C339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1A358" w14:textId="0920A4B2" w:rsidR="00C339E5" w:rsidRPr="003B2A50" w:rsidRDefault="00C339E5" w:rsidP="00C339E5">
            <w:pPr>
              <w:pStyle w:val="CRCoverPage"/>
              <w:spacing w:after="0"/>
              <w:rPr>
                <w:noProof/>
              </w:rPr>
            </w:pPr>
            <w:r w:rsidRPr="003B2A50">
              <w:rPr>
                <w:noProof/>
              </w:rPr>
              <w:t xml:space="preserve">The applicability for the new </w:t>
            </w:r>
            <w:r>
              <w:rPr>
                <w:noProof/>
              </w:rPr>
              <w:t>Data Off</w:t>
            </w:r>
            <w:r w:rsidRPr="003B2A50">
              <w:rPr>
                <w:noProof/>
              </w:rPr>
              <w:t xml:space="preserve"> TC</w:t>
            </w:r>
            <w:r>
              <w:rPr>
                <w:noProof/>
              </w:rPr>
              <w:t>s</w:t>
            </w:r>
            <w:r w:rsidRPr="003B2A50">
              <w:rPr>
                <w:noProof/>
              </w:rPr>
              <w:t xml:space="preserve"> will be missing.</w:t>
            </w:r>
          </w:p>
          <w:p w14:paraId="6CFA0EC5" w14:textId="325B5FA9" w:rsidR="00C339E5" w:rsidRPr="00265B75" w:rsidRDefault="00C339E5" w:rsidP="00C339E5">
            <w:pPr>
              <w:pStyle w:val="CRCoverPage"/>
              <w:spacing w:after="0"/>
              <w:rPr>
                <w:noProof/>
              </w:rPr>
            </w:pPr>
          </w:p>
        </w:tc>
      </w:tr>
      <w:tr w:rsidR="00C339E5" w:rsidRPr="00432D36" w14:paraId="75D68336" w14:textId="77777777" w:rsidTr="00547111">
        <w:tc>
          <w:tcPr>
            <w:tcW w:w="2694" w:type="dxa"/>
            <w:gridSpan w:val="2"/>
          </w:tcPr>
          <w:p w14:paraId="65148832" w14:textId="77777777" w:rsidR="00C339E5" w:rsidRPr="00432D36" w:rsidRDefault="00C339E5" w:rsidP="00C339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C339E5" w:rsidRPr="00265B75" w:rsidRDefault="00C339E5" w:rsidP="00C339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39E5" w:rsidRPr="00432D36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C339E5" w:rsidRPr="00432D36" w:rsidRDefault="00C339E5" w:rsidP="00C339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28456684" w:rsidR="00C339E5" w:rsidRPr="00265B75" w:rsidRDefault="00C339E5" w:rsidP="00C339E5">
            <w:pPr>
              <w:pStyle w:val="CRCoverPage"/>
              <w:spacing w:after="0"/>
              <w:ind w:left="100"/>
              <w:rPr>
                <w:noProof/>
              </w:rPr>
            </w:pPr>
            <w:r>
              <w:t>4.1 and 4.2</w:t>
            </w:r>
          </w:p>
        </w:tc>
      </w:tr>
      <w:tr w:rsidR="00C339E5" w:rsidRPr="00432D36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C339E5" w:rsidRPr="00432D36" w:rsidRDefault="00C339E5" w:rsidP="00C339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C339E5" w:rsidRPr="00265B75" w:rsidRDefault="00C339E5" w:rsidP="00C339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39E5" w:rsidRPr="00432D36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C339E5" w:rsidRPr="00432D36" w:rsidRDefault="00C339E5" w:rsidP="00C339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C339E5" w:rsidRPr="00432D36" w:rsidRDefault="00C339E5" w:rsidP="00C339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C339E5" w:rsidRPr="00432D36" w:rsidRDefault="00C339E5" w:rsidP="00C339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C339E5" w:rsidRPr="00265B75" w:rsidRDefault="00C339E5" w:rsidP="00C339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C339E5" w:rsidRPr="00432D36" w:rsidRDefault="00C339E5" w:rsidP="00C339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39E5" w:rsidRPr="00432D36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C339E5" w:rsidRPr="00432D36" w:rsidRDefault="00C339E5" w:rsidP="00C339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C339E5" w:rsidRPr="00432D36" w:rsidRDefault="00C339E5" w:rsidP="00C339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C339E5" w:rsidRPr="00432D36" w:rsidRDefault="00C339E5" w:rsidP="00C339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C339E5" w:rsidRPr="00432D36" w:rsidRDefault="00C339E5" w:rsidP="00C339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Other core specifications</w:t>
            </w:r>
            <w:r w:rsidRPr="00432D3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77777777" w:rsidR="00C339E5" w:rsidRPr="00432D36" w:rsidRDefault="00C339E5" w:rsidP="00C339E5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C339E5" w:rsidRPr="00432D36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C339E5" w:rsidRPr="00432D36" w:rsidRDefault="00C339E5" w:rsidP="00C339E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C339E5" w:rsidRPr="00432D36" w:rsidRDefault="00C339E5" w:rsidP="00C339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C339E5" w:rsidRPr="00432D36" w:rsidRDefault="00C339E5" w:rsidP="00C339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C339E5" w:rsidRPr="00432D36" w:rsidRDefault="00C339E5" w:rsidP="00C339E5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77777777" w:rsidR="00C339E5" w:rsidRPr="00432D36" w:rsidRDefault="00C339E5" w:rsidP="00C339E5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C339E5" w:rsidRPr="00432D36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C339E5" w:rsidRPr="00432D36" w:rsidRDefault="00C339E5" w:rsidP="00C339E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C339E5" w:rsidRPr="00432D36" w:rsidRDefault="00C339E5" w:rsidP="00C339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C339E5" w:rsidRPr="00432D36" w:rsidRDefault="00C339E5" w:rsidP="00C339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C339E5" w:rsidRPr="00432D36" w:rsidRDefault="00C339E5" w:rsidP="00C339E5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77777777" w:rsidR="00C339E5" w:rsidRPr="00432D36" w:rsidRDefault="00C339E5" w:rsidP="00C339E5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C339E5" w:rsidRPr="00432D36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C339E5" w:rsidRPr="00432D36" w:rsidRDefault="00C339E5" w:rsidP="00C339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C339E5" w:rsidRPr="00432D36" w:rsidRDefault="00C339E5" w:rsidP="00C339E5">
            <w:pPr>
              <w:pStyle w:val="CRCoverPage"/>
              <w:spacing w:after="0"/>
              <w:rPr>
                <w:noProof/>
              </w:rPr>
            </w:pPr>
          </w:p>
        </w:tc>
      </w:tr>
      <w:tr w:rsidR="00C339E5" w:rsidRPr="00432D36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C339E5" w:rsidRPr="00432D36" w:rsidRDefault="00C339E5" w:rsidP="00C339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C339E5" w:rsidRPr="00432D36" w:rsidRDefault="00C339E5" w:rsidP="00C339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39E5" w:rsidRPr="00432D36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C339E5" w:rsidRPr="00432D36" w:rsidRDefault="00C339E5" w:rsidP="00C339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C339E5" w:rsidRPr="00F019CE" w:rsidRDefault="00C339E5" w:rsidP="00C339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C339E5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C339E5" w:rsidRDefault="00C339E5" w:rsidP="00C339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1E83A" w14:textId="7EB535F5" w:rsidR="00C339E5" w:rsidRPr="00F019CE" w:rsidRDefault="00F019CE" w:rsidP="00C339E5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F019CE">
              <w:rPr>
                <w:noProof/>
                <w:highlight w:val="green"/>
              </w:rPr>
              <w:t>R1: Changed clause numbers from 11.5, 11.5.1 and 11.5.2 to 11.6, 11.6.1 and 11.6.2.</w:t>
            </w: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4FCEB1" w14:textId="77777777" w:rsidR="001F51F9" w:rsidRPr="009E468F" w:rsidRDefault="001F51F9" w:rsidP="001F51F9">
      <w:pPr>
        <w:pStyle w:val="Heading2"/>
      </w:pPr>
      <w:bookmarkStart w:id="1" w:name="_Toc27419191"/>
      <w:bookmarkStart w:id="2" w:name="_Toc36040067"/>
      <w:bookmarkStart w:id="3" w:name="_Toc43900799"/>
      <w:bookmarkStart w:id="4" w:name="_Toc51768022"/>
      <w:bookmarkStart w:id="5" w:name="_Toc58241945"/>
      <w:bookmarkStart w:id="6" w:name="_Toc68076598"/>
      <w:bookmarkStart w:id="7" w:name="_Toc75369788"/>
      <w:r w:rsidRPr="009E468F">
        <w:lastRenderedPageBreak/>
        <w:t>4.1</w:t>
      </w:r>
      <w:r w:rsidRPr="009E468F">
        <w:tab/>
        <w:t>Protocol conformance test cases</w:t>
      </w:r>
      <w:r w:rsidRPr="009E468F" w:rsidDel="00062F2A">
        <w:t xml:space="preserve"> </w:t>
      </w:r>
      <w:r w:rsidRPr="009E468F">
        <w:t>applicability</w:t>
      </w:r>
      <w:bookmarkEnd w:id="1"/>
      <w:bookmarkEnd w:id="2"/>
      <w:bookmarkEnd w:id="3"/>
      <w:bookmarkEnd w:id="4"/>
      <w:bookmarkEnd w:id="5"/>
      <w:bookmarkEnd w:id="6"/>
      <w:bookmarkEnd w:id="7"/>
    </w:p>
    <w:p w14:paraId="2E096748" w14:textId="31AE17CE" w:rsidR="001F51F9" w:rsidRPr="001F51F9" w:rsidRDefault="001F51F9" w:rsidP="001F51F9">
      <w:pPr>
        <w:rPr>
          <w:rFonts w:eastAsia="SimSun"/>
          <w:color w:val="FF0000"/>
          <w:sz w:val="40"/>
          <w:szCs w:val="40"/>
        </w:rPr>
      </w:pPr>
      <w:r w:rsidRPr="001F51F9">
        <w:rPr>
          <w:rFonts w:eastAsia="SimSun"/>
          <w:color w:val="FF0000"/>
          <w:sz w:val="40"/>
          <w:szCs w:val="40"/>
        </w:rPr>
        <w:t>&lt;&lt;&lt;&lt; TEXT SKIPPED &gt;&gt;&gt;&gt;</w:t>
      </w:r>
    </w:p>
    <w:p w14:paraId="70C5345E" w14:textId="77777777" w:rsidR="008C3D1B" w:rsidRPr="009E468F" w:rsidRDefault="008C3D1B" w:rsidP="008C3D1B">
      <w:pPr>
        <w:pStyle w:val="TH"/>
      </w:pPr>
      <w:r w:rsidRPr="009E468F">
        <w:t>Table 4.1-5a: Applicability of Protocol conformance Multi-layer test cases, ref. TS 38.523-1 [2]</w:t>
      </w: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2"/>
        <w:gridCol w:w="3512"/>
        <w:gridCol w:w="811"/>
        <w:gridCol w:w="1171"/>
        <w:gridCol w:w="3599"/>
      </w:tblGrid>
      <w:tr w:rsidR="008C3D1B" w:rsidRPr="009E468F" w14:paraId="4C4DC57A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76F7E1" w14:textId="77777777" w:rsidR="008C3D1B" w:rsidRPr="009E468F" w:rsidRDefault="008C3D1B" w:rsidP="00BE447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Clause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1044C8" w14:textId="77777777" w:rsidR="008C3D1B" w:rsidRPr="009E468F" w:rsidRDefault="008C3D1B" w:rsidP="00BE447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TC Title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2BA8E2" w14:textId="77777777" w:rsidR="008C3D1B" w:rsidRPr="009E468F" w:rsidRDefault="008C3D1B" w:rsidP="00BE447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Release</w:t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AEC74" w14:textId="77777777" w:rsidR="008C3D1B" w:rsidRPr="009E468F" w:rsidRDefault="008C3D1B" w:rsidP="00BE447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Applicability</w:t>
            </w:r>
          </w:p>
        </w:tc>
      </w:tr>
      <w:tr w:rsidR="008C3D1B" w:rsidRPr="009E468F" w14:paraId="45B147A7" w14:textId="77777777" w:rsidTr="00BE447C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C105" w14:textId="77777777" w:rsidR="008C3D1B" w:rsidRPr="009E468F" w:rsidRDefault="008C3D1B" w:rsidP="00BE447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C5A4" w14:textId="77777777" w:rsidR="008C3D1B" w:rsidRPr="009E468F" w:rsidRDefault="008C3D1B" w:rsidP="00BE447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02D7" w14:textId="77777777" w:rsidR="008C3D1B" w:rsidRPr="009E468F" w:rsidRDefault="008C3D1B" w:rsidP="00BE447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AB8E9" w14:textId="77777777" w:rsidR="008C3D1B" w:rsidRPr="009E468F" w:rsidRDefault="008C3D1B" w:rsidP="00BE447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Condition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4B56F" w14:textId="77777777" w:rsidR="008C3D1B" w:rsidRPr="009E468F" w:rsidRDefault="008C3D1B" w:rsidP="00BE447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Comment</w:t>
            </w:r>
          </w:p>
        </w:tc>
      </w:tr>
      <w:tr w:rsidR="008C3D1B" w:rsidRPr="009E468F" w14:paraId="526579E0" w14:textId="77777777" w:rsidTr="00BE447C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16B3E6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005D6A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Multi-layer and Services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0C83B3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253BDA" w14:textId="77777777" w:rsidR="008C3D1B" w:rsidRPr="009E468F" w:rsidRDefault="008C3D1B" w:rsidP="00BE447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75DB28" w14:textId="77777777" w:rsidR="008C3D1B" w:rsidRPr="009E468F" w:rsidRDefault="008C3D1B" w:rsidP="00BE447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C3D1B" w:rsidRPr="009E468F" w14:paraId="4517C22D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A01793E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11.1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5950475" w14:textId="77777777" w:rsidR="008C3D1B" w:rsidRPr="009E468F" w:rsidRDefault="008C3D1B" w:rsidP="00BE447C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5GS / EPS Fallback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D8DA8B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44B867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62F9D8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8C3D1B" w:rsidRPr="009E468F" w14:paraId="67DE0E85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10D51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8B584" w14:textId="77777777" w:rsidR="008C3D1B" w:rsidRPr="009E468F" w:rsidRDefault="008C3D1B" w:rsidP="00BE447C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MO MMTEL voice call setup from NR RRC_IDLE / EPS Fallback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861AB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7B95C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EC8E6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8C3D1B" w:rsidRPr="009E468F" w14:paraId="4D771EAA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004E5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11.1.2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89357" w14:textId="77777777" w:rsidR="008C3D1B" w:rsidRPr="009E468F" w:rsidRDefault="008C3D1B" w:rsidP="00BE447C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MO MMTEL voice call setup from NR RRC_IDLE / EPS Fallback with redirection / Single registration mode without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95BC1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1CB36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DB71F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8C3D1B" w:rsidRPr="009E468F" w14:paraId="7DB5C378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04A14" w14:textId="77777777" w:rsidR="008C3D1B" w:rsidRPr="009E468F" w:rsidRDefault="008C3D1B" w:rsidP="00BE447C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11.1.3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D7CD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MO MMTEL voice call setup from NR RRC_CONNECTED / EPS Fallback with handover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1BB19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38FF1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CC91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8C3D1B" w:rsidRPr="009E468F" w14:paraId="7D40175C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8C8E8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11.1.4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03EED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MO MMTEL voice call setup from NR RRC_CONNECTED / EPS Fallback with redirection / Single registration mode with N26 interface / E-UTRAN cell selection using cell status barred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AF15A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9C8DD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7E7B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8C3D1B" w:rsidRPr="009E468F" w14:paraId="020FE590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2D18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</w:rPr>
              <w:t>11.1.5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B12F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MO MMTEL voice call setup from NR RRC_CONNECTED / EPS Fallback with redirection / Single registration mode without N26 interface / E-UTRAN cell selection using cell status reservation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2C25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59A3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A606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Voice (VoLTE in GSMA PRD IR.92: "IMS Profile for Voice and SMS") and EPS fallback</w:t>
            </w:r>
          </w:p>
        </w:tc>
      </w:tr>
      <w:tr w:rsidR="008C3D1B" w:rsidRPr="009E468F" w14:paraId="04205195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6D53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</w:rPr>
              <w:t>11.1.6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E2D8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MT MMTEL voice call setup from NR RRC_IDLE / EPS Fallback with redirection / Single registration mode without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5335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F0D3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7696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(VoLTE in GSMA PRD IR.92: "IMS Profile for Voice and SMS") Voice and EPS fallback</w:t>
            </w:r>
          </w:p>
        </w:tc>
      </w:tr>
      <w:tr w:rsidR="008C3D1B" w:rsidRPr="009E468F" w14:paraId="1AD302F5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629F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11.1.7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4F05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Emergency call setup from NR RRC_IDLE / Emergency Services Fallback to EPS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43D0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69F7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C47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F5AF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5G Core and E-UTRA and EPS </w:t>
            </w:r>
            <w:r w:rsidRPr="009E468F">
              <w:rPr>
                <w:sz w:val="16"/>
                <w:szCs w:val="16"/>
              </w:rPr>
              <w:t>IMS emergency call (VoLTE in GSMA PRD IR.92: "IMS Profile for Voice and SMS") and Emergency Services Fallback in NR connected to 5GCN</w:t>
            </w:r>
          </w:p>
        </w:tc>
      </w:tr>
      <w:tr w:rsidR="008C3D1B" w:rsidRPr="009E468F" w14:paraId="5835429C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3650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11.1.8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7594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MO MMTEL voice call setup from NR RRC_CONNECTED / EPS Fallback with handover / Single registration mode with N26 interface / </w:t>
            </w:r>
            <w:proofErr w:type="spellStart"/>
            <w:r w:rsidRPr="009E468F">
              <w:rPr>
                <w:sz w:val="16"/>
                <w:szCs w:val="16"/>
              </w:rPr>
              <w:t>voiceFallbackIndication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726E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9A43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C95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CDF0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(VoLTE in GSMA PRD IR.92: "IMS Profile for Voice and SMS") Voice and EPS fallback</w:t>
            </w:r>
            <w:r w:rsidRPr="009E46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voiceFallbackIndication</w:t>
            </w:r>
            <w:proofErr w:type="spellEnd"/>
          </w:p>
        </w:tc>
      </w:tr>
      <w:tr w:rsidR="008C3D1B" w:rsidRPr="009E468F" w14:paraId="05C9A3B7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2D05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11.1.9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E432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MO MMTEL voice call setup from NR RRC_IDLE / EPS Fallback with redirection / Single registration mode with N26 interface / </w:t>
            </w:r>
            <w:proofErr w:type="spellStart"/>
            <w:r w:rsidRPr="009E468F">
              <w:rPr>
                <w:sz w:val="16"/>
                <w:szCs w:val="16"/>
              </w:rPr>
              <w:t>voiceFallbackIndication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21AA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45E1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C95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C1BF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(VoLTE in GSMA PRD IR.92: "IMS Profile for Voice and SMS") Voice and EPS fallback</w:t>
            </w:r>
            <w:r w:rsidRPr="009E46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voiceFallbackIndication</w:t>
            </w:r>
            <w:proofErr w:type="spellEnd"/>
          </w:p>
        </w:tc>
      </w:tr>
      <w:tr w:rsidR="008C3D1B" w:rsidRPr="009E468F" w14:paraId="554AEFDC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9A6977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11.2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CCC6BB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5G-SRVCC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F0DF3B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B0B877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A1ABDD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C3D1B" w:rsidRPr="009E468F" w14:paraId="0E39B0E5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BC11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11.2.1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A1C1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5G-SRVCC from NG-RAN to 3GPP UTRAN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512F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83BE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</w:t>
            </w:r>
            <w:r w:rsidRPr="009E468F">
              <w:rPr>
                <w:rFonts w:cs="Arial"/>
                <w:sz w:val="16"/>
                <w:szCs w:val="16"/>
                <w:lang w:eastAsia="zh-CN"/>
              </w:rPr>
              <w:t>127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D9AE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8C3D1B" w:rsidRPr="009E468F" w14:paraId="1052A826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643FC02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  <w:lang w:eastAsia="zh-CN"/>
              </w:rPr>
              <w:t>11.3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927C91F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  <w:lang w:eastAsia="zh-CN"/>
              </w:rPr>
              <w:t>Unified Access Control (UAC)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65B6F6B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CCE4ED1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1B24D77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C3D1B" w:rsidRPr="009E468F" w14:paraId="10E2D23C" w14:textId="77777777" w:rsidTr="00BE447C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6C15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11.3.1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36E5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 xml:space="preserve">UAC / Access Identity 0 / 0% access probability / MTSI MO speech call / </w:t>
            </w:r>
            <w:proofErr w:type="spellStart"/>
            <w:r w:rsidRPr="009E468F">
              <w:rPr>
                <w:rFonts w:cs="Arial"/>
                <w:bCs/>
                <w:sz w:val="16"/>
                <w:szCs w:val="16"/>
              </w:rPr>
              <w:t>SMSoIP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E428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9AC2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C78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0893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</w:t>
            </w:r>
            <w:r w:rsidRPr="009E468F">
              <w:rPr>
                <w:sz w:val="16"/>
                <w:szCs w:val="16"/>
              </w:rPr>
              <w:t>5G Core</w:t>
            </w:r>
            <w:r w:rsidRPr="009E468F">
              <w:rPr>
                <w:rFonts w:cs="Arial"/>
                <w:sz w:val="16"/>
                <w:szCs w:val="16"/>
              </w:rPr>
              <w:t xml:space="preserve"> and Initiating session and MTSI speech and SMS over IP</w:t>
            </w:r>
          </w:p>
        </w:tc>
      </w:tr>
      <w:tr w:rsidR="008C3D1B" w:rsidRPr="009E468F" w14:paraId="3C6B21D6" w14:textId="77777777" w:rsidTr="00BE447C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11AD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11.3.1a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F770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UAC / Access Identity 0 / 0% access probability / Uplink User data transfer / RRC_INACTIVE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3225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8098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C109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282E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UEs supporting 5G Core</w:t>
            </w:r>
            <w:r w:rsidRPr="009E468F">
              <w:rPr>
                <w:sz w:val="16"/>
                <w:szCs w:val="16"/>
              </w:rPr>
              <w:t xml:space="preserve"> and RRC_INACTIVE</w:t>
            </w:r>
          </w:p>
        </w:tc>
      </w:tr>
      <w:tr w:rsidR="008C3D1B" w:rsidRPr="009E468F" w14:paraId="1F4967CA" w14:textId="77777777" w:rsidTr="00BE447C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E043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11.3.2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679F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UAC / Access Identity 0 / 0% access probability / Paging for MT Access/Emergency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0D36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B147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B068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UEs supporting 5G Core</w:t>
            </w:r>
          </w:p>
        </w:tc>
      </w:tr>
      <w:tr w:rsidR="008C3D1B" w:rsidRPr="009E468F" w14:paraId="0F68A960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7A56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11.3.3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19CB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UAC / Access Identity 0 / AC8 / RRC_INACTIVE /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RNAUpdate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>/RRC Resume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77CE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0BCE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C109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9BF3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UEs supporting 5G Core</w:t>
            </w:r>
            <w:r w:rsidRPr="009E468F">
              <w:rPr>
                <w:sz w:val="16"/>
                <w:szCs w:val="16"/>
              </w:rPr>
              <w:t xml:space="preserve"> and RRC_INACTIVE</w:t>
            </w:r>
          </w:p>
        </w:tc>
      </w:tr>
      <w:tr w:rsidR="008C3D1B" w:rsidRPr="009E468F" w14:paraId="34811DF1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7129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11.3.4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0EF4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UAC / Access Identity 0 / Registration procedure for mobility and periodic registration update /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BarringPerPLMN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>/Implicit AC Barring List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9768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58DB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AEDE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UEs supporting 5G Core</w:t>
            </w:r>
          </w:p>
        </w:tc>
      </w:tr>
      <w:tr w:rsidR="008C3D1B" w:rsidRPr="009E468F" w14:paraId="5F086802" w14:textId="77777777" w:rsidTr="00BE447C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6F3B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lastRenderedPageBreak/>
              <w:t>11.3.5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0B9D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UAC / Access Identity 1 / New cell not in the country of its HPLMN/EHPLMN 0% access probability/MPS indicator / HPLMN/0%/100% accessibility AC5/MMTEL-Video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766E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1F1F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C79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B4D7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</w:t>
            </w:r>
            <w:r w:rsidRPr="009E468F">
              <w:rPr>
                <w:sz w:val="16"/>
                <w:szCs w:val="16"/>
              </w:rPr>
              <w:t>5G Core</w:t>
            </w:r>
            <w:r w:rsidRPr="009E468F">
              <w:rPr>
                <w:rFonts w:cs="Arial"/>
                <w:sz w:val="16"/>
                <w:szCs w:val="16"/>
              </w:rPr>
              <w:t xml:space="preserve"> and Initiating session and MTSI video</w:t>
            </w:r>
          </w:p>
        </w:tc>
      </w:tr>
      <w:tr w:rsidR="008C3D1B" w:rsidRPr="009E468F" w14:paraId="05247006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EEA4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11.3.6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E238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UAC / Access Identity 2 / New cell not in the country of its HPLMN/EHPLMN 0% access probability/MCS indicator / HPLMN/0%/100% accessibility AC7/RRC_INACTIVE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539C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7CA3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4186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UEs supporting 5G Core</w:t>
            </w:r>
          </w:p>
        </w:tc>
      </w:tr>
      <w:tr w:rsidR="008C3D1B" w:rsidRPr="009E468F" w14:paraId="5163894F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4E73" w14:textId="77777777" w:rsidR="008C3D1B" w:rsidRPr="009E468F" w:rsidRDefault="008C3D1B" w:rsidP="00BE447C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11.3.7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7B6C" w14:textId="77777777" w:rsidR="008C3D1B" w:rsidRPr="009E468F" w:rsidRDefault="008C3D1B" w:rsidP="00BE447C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 xml:space="preserve">UAC / Access Identity </w:t>
            </w:r>
            <w:proofErr w:type="gramStart"/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11..</w:t>
            </w:r>
            <w:proofErr w:type="gramEnd"/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15 / High Priority Access / HPLMN/0% accessibility AC2/Emergency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E2C7" w14:textId="77777777" w:rsidR="008C3D1B" w:rsidRPr="009E468F" w:rsidRDefault="008C3D1B" w:rsidP="00BE447C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F8EF" w14:textId="77777777" w:rsidR="008C3D1B" w:rsidRPr="009E468F" w:rsidRDefault="008C3D1B" w:rsidP="00BE447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C06A" w14:textId="77777777" w:rsidR="008C3D1B" w:rsidRPr="009E468F" w:rsidRDefault="008C3D1B" w:rsidP="00BE447C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UEs supporting 5G Core and emergency services in NR connected to 5GCN</w:t>
            </w:r>
          </w:p>
        </w:tc>
      </w:tr>
      <w:tr w:rsidR="008C3D1B" w:rsidRPr="009E468F" w14:paraId="2D6DF811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7DA1" w14:textId="77777777" w:rsidR="008C3D1B" w:rsidRPr="009E468F" w:rsidRDefault="008C3D1B" w:rsidP="00BE447C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11.3.8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72D7" w14:textId="77777777" w:rsidR="008C3D1B" w:rsidRPr="009E468F" w:rsidRDefault="008C3D1B" w:rsidP="00BE447C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UAC / Access Identity 0 / NR RRC_IDLE / Cell re-selection while T390 is running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6492" w14:textId="77777777" w:rsidR="008C3D1B" w:rsidRPr="009E468F" w:rsidRDefault="008C3D1B" w:rsidP="00BE447C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ECF0" w14:textId="77777777" w:rsidR="008C3D1B" w:rsidRPr="009E468F" w:rsidRDefault="008C3D1B" w:rsidP="00BE447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79FF" w14:textId="77777777" w:rsidR="008C3D1B" w:rsidRPr="009E468F" w:rsidRDefault="008C3D1B" w:rsidP="00BE447C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8C3D1B" w:rsidRPr="009E468F" w14:paraId="077CF5EC" w14:textId="77777777" w:rsidTr="00BE447C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6224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11.3.9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E13D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UAC / Access Identity 0 / ODAC / PLMN / RPLMN / not EPLMN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92D7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05FE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AA7B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8C3D1B" w:rsidRPr="009E468F" w14:paraId="07E984DC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FF30BEA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11.4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A1CFE28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Emergency Services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54EF876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19E75A0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7133BCB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8C3D1B" w:rsidRPr="009E468F" w14:paraId="6BAB6881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A28C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984B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5GMM-REGISTERED.NORMAL-SERVICE / 5GMM-IDLE / Emergency call / Utilising emergency number stored on the USIM / New emergency PDU session / Network failing the authentication check (5G AKA)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615E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311D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D077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8C3D1B" w:rsidRPr="009E468F" w14:paraId="32259192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FFB2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199E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5GMM-DEREGISTERED.LIMITED-SERVICE / Emergency call / Utilisation of emergency numbers stored on the ME / Initial registration for emergency services / Handling of forbidden PLMNs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A6F4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AF7D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27E0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8C3D1B" w:rsidRPr="009E468F" w14:paraId="2B17DA0B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55AB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73D6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5GMM-DEREGISTERED.NO-SUPI / Emergency call / Utilisation of emergency numbers stored on the ME / Initial registration for emergency services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B61A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E9BA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35B9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8C3D1B" w:rsidRPr="009E468F" w14:paraId="368ECCAE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97C2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DD6C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5GMM-REGISTERED.ATTEMPTING-REGISTRATION-UPDATE T3346 running / Emergency call establishment / 5GMM-REGISTERED.NORMAL-SERVICE / Emergency call establishment before T3396 expiry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39F3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DE38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D400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8C3D1B" w:rsidRPr="009E468F" w14:paraId="0F2E3E9E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1065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BCB9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5GMM-REGISTERED.LIMITED-SERVICE / 5GMM-IDLE / Emergency call establishment and release / Handling of 5GS forbidden tracking areas for roaming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CA5D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44BB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5F9F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8C3D1B" w:rsidRPr="009E468F" w14:paraId="0EFD442C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DD6E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C158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5GMM-REGISTERED.NON-ALLOWED-SERVICE / Emergency call establishment and release / Handling of non-allowed tracking areas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1486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446D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EB14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8C3D1B" w:rsidRPr="009E468F" w14:paraId="72374BC0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00A9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2178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Handling of Local and Extended emergency numbers / Mobility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DCC7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6C27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CDF0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8C3D1B" w:rsidRPr="009E468F" w14:paraId="2A8172C3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F43E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D328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Handling of Local and extended emergency numbers / Switch-off and maximum local numbers storage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56D6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1727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EA9D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8C3D1B" w:rsidRPr="009E468F" w14:paraId="3E5DB0BD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61A1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3F92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5GMM-DEREGISTERED.LIMITED-SERVICE No suitable cells in tracking area / Emergency call establishment and release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94F5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81CD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669F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8C3D1B" w:rsidRPr="009E468F" w14:paraId="63A8A3E3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075F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11.4.10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90A5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5GMM-REGISTERED.NORMAL-SERVICE / N26 interface not supported / N1 mode to S1 mode transfer of an existing emergency PDU session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C835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70EC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D525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 core and Emergency PDU session transfer from N1 mode to S1 mode when network does not support N26 interface, </w:t>
            </w:r>
            <w:proofErr w:type="gramStart"/>
            <w:r w:rsidRPr="009E468F">
              <w:rPr>
                <w:bCs/>
                <w:sz w:val="16"/>
                <w:szCs w:val="16"/>
              </w:rPr>
              <w:t>and,</w:t>
            </w:r>
            <w:proofErr w:type="gramEnd"/>
            <w:r w:rsidRPr="009E468F">
              <w:rPr>
                <w:bCs/>
                <w:sz w:val="16"/>
                <w:szCs w:val="16"/>
              </w:rPr>
              <w:t xml:space="preserve"> E-UTRA and EPS IMS emergency call (VoLTE in GSMA PRD IR.92: "IMS Profile for Voice and SMS") and emergency services in NR connected to 5GCN</w:t>
            </w:r>
          </w:p>
        </w:tc>
      </w:tr>
      <w:tr w:rsidR="008C3D1B" w:rsidRPr="009E468F" w14:paraId="3D9C5E62" w14:textId="77777777" w:rsidTr="00BE447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2530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11.4.11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8797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5GMM-REGISTERED.NORMAL-SERVICE / N26 interface not supported / S1 mode to N1 mode transfer of an existing emergency PDN connection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8DF1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011D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C85A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6F9B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 core and Emergency PDN connection transfer from S1 mode to N1 mode when network does not support N26 interface, </w:t>
            </w:r>
            <w:proofErr w:type="gramStart"/>
            <w:r w:rsidRPr="009E468F">
              <w:rPr>
                <w:bCs/>
                <w:sz w:val="16"/>
                <w:szCs w:val="16"/>
              </w:rPr>
              <w:t>and,</w:t>
            </w:r>
            <w:proofErr w:type="gramEnd"/>
            <w:r w:rsidRPr="009E468F">
              <w:rPr>
                <w:bCs/>
                <w:sz w:val="16"/>
                <w:szCs w:val="16"/>
              </w:rPr>
              <w:t xml:space="preserve"> E-UTRA and EPS IMS emergency call (VoLTE in GSMA PRD IR.92: "IMS Profile for Voice and SMS") and emergency services in NR connected to 5GCN</w:t>
            </w:r>
          </w:p>
        </w:tc>
      </w:tr>
      <w:tr w:rsidR="008C3D1B" w:rsidRPr="009E468F" w14:paraId="2DAE7D86" w14:textId="77777777" w:rsidTr="00BE447C">
        <w:trPr>
          <w:jc w:val="center"/>
          <w:ins w:id="8" w:author="Ericsson User" w:date="2021-10-29T11:09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1F97217" w14:textId="78734EC0" w:rsidR="008C3D1B" w:rsidRPr="00F019CE" w:rsidRDefault="008C3D1B" w:rsidP="00BE447C">
            <w:pPr>
              <w:pStyle w:val="TAL"/>
              <w:keepNext w:val="0"/>
              <w:keepLines w:val="0"/>
              <w:rPr>
                <w:ins w:id="9" w:author="Ericsson User" w:date="2021-10-29T11:09:00Z"/>
                <w:sz w:val="16"/>
                <w:szCs w:val="16"/>
                <w:highlight w:val="green"/>
                <w:rPrChange w:id="10" w:author="Ericsson User" w:date="2021-11-03T15:14:00Z">
                  <w:rPr>
                    <w:ins w:id="11" w:author="Ericsson User" w:date="2021-10-29T11:09:00Z"/>
                    <w:sz w:val="16"/>
                    <w:szCs w:val="16"/>
                  </w:rPr>
                </w:rPrChange>
              </w:rPr>
            </w:pPr>
            <w:ins w:id="12" w:author="Ericsson User" w:date="2021-10-29T11:09:00Z">
              <w:r w:rsidRPr="00F019CE">
                <w:rPr>
                  <w:rFonts w:cs="Arial"/>
                  <w:b/>
                  <w:bCs/>
                  <w:sz w:val="16"/>
                  <w:szCs w:val="16"/>
                  <w:highlight w:val="green"/>
                  <w:rPrChange w:id="13" w:author="Ericsson User" w:date="2021-11-03T15:14:00Z">
                    <w:rPr>
                      <w:rFonts w:cs="Arial"/>
                      <w:b/>
                      <w:bCs/>
                      <w:sz w:val="16"/>
                      <w:szCs w:val="16"/>
                    </w:rPr>
                  </w:rPrChange>
                </w:rPr>
                <w:t>11.</w:t>
              </w:r>
            </w:ins>
            <w:ins w:id="14" w:author="Ericsson User" w:date="2021-11-03T15:14:00Z">
              <w:r w:rsidR="00F019CE" w:rsidRPr="00F019CE">
                <w:rPr>
                  <w:rFonts w:cs="Arial"/>
                  <w:b/>
                  <w:bCs/>
                  <w:sz w:val="16"/>
                  <w:szCs w:val="16"/>
                  <w:highlight w:val="green"/>
                  <w:rPrChange w:id="15" w:author="Ericsson User" w:date="2021-11-03T15:14:00Z">
                    <w:rPr>
                      <w:rFonts w:cs="Arial"/>
                      <w:b/>
                      <w:bCs/>
                      <w:sz w:val="16"/>
                      <w:szCs w:val="16"/>
                    </w:rPr>
                  </w:rPrChange>
                </w:rPr>
                <w:t>6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99AC435" w14:textId="399ACD50" w:rsidR="008C3D1B" w:rsidRPr="009E468F" w:rsidRDefault="008C3D1B" w:rsidP="00BE447C">
            <w:pPr>
              <w:pStyle w:val="TAL"/>
              <w:keepNext w:val="0"/>
              <w:keepLines w:val="0"/>
              <w:rPr>
                <w:ins w:id="16" w:author="Ericsson User" w:date="2021-10-29T11:09:00Z"/>
                <w:sz w:val="16"/>
                <w:szCs w:val="16"/>
              </w:rPr>
            </w:pPr>
            <w:ins w:id="17" w:author="Ericsson User" w:date="2021-10-29T11:09:00Z">
              <w:r w:rsidRPr="008C3D1B">
                <w:rPr>
                  <w:rFonts w:cs="Arial"/>
                  <w:b/>
                  <w:bCs/>
                  <w:sz w:val="16"/>
                  <w:szCs w:val="16"/>
                </w:rPr>
                <w:t>3GPP PS Data Off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165F5A6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ins w:id="18" w:author="Ericsson User" w:date="2021-10-29T11:09:00Z"/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F8DDDB0" w14:textId="77777777" w:rsidR="008C3D1B" w:rsidRPr="009E468F" w:rsidRDefault="008C3D1B" w:rsidP="00BE447C">
            <w:pPr>
              <w:pStyle w:val="TAC"/>
              <w:keepNext w:val="0"/>
              <w:keepLines w:val="0"/>
              <w:rPr>
                <w:ins w:id="19" w:author="Ericsson User" w:date="2021-10-29T11:09:00Z"/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07E707F" w14:textId="77777777" w:rsidR="008C3D1B" w:rsidRPr="009E468F" w:rsidRDefault="008C3D1B" w:rsidP="00BE447C">
            <w:pPr>
              <w:pStyle w:val="TAL"/>
              <w:keepNext w:val="0"/>
              <w:keepLines w:val="0"/>
              <w:rPr>
                <w:ins w:id="20" w:author="Ericsson User" w:date="2021-10-29T11:09:00Z"/>
                <w:rFonts w:cs="Arial"/>
                <w:sz w:val="16"/>
                <w:szCs w:val="16"/>
              </w:rPr>
            </w:pPr>
          </w:p>
        </w:tc>
      </w:tr>
      <w:tr w:rsidR="005C324F" w:rsidRPr="009E468F" w14:paraId="463B7F7E" w14:textId="77777777" w:rsidTr="00BE447C">
        <w:trPr>
          <w:jc w:val="center"/>
          <w:ins w:id="21" w:author="Ericsson User" w:date="2021-10-29T11:09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38CD" w14:textId="11A3326D" w:rsidR="005C324F" w:rsidRPr="00F019CE" w:rsidRDefault="005C324F" w:rsidP="005C324F">
            <w:pPr>
              <w:pStyle w:val="TAL"/>
              <w:keepNext w:val="0"/>
              <w:keepLines w:val="0"/>
              <w:rPr>
                <w:ins w:id="22" w:author="Ericsson User" w:date="2021-10-29T11:09:00Z"/>
                <w:sz w:val="16"/>
                <w:szCs w:val="16"/>
                <w:highlight w:val="green"/>
                <w:rPrChange w:id="23" w:author="Ericsson User" w:date="2021-11-03T15:14:00Z">
                  <w:rPr>
                    <w:ins w:id="24" w:author="Ericsson User" w:date="2021-10-29T11:09:00Z"/>
                    <w:sz w:val="16"/>
                    <w:szCs w:val="16"/>
                  </w:rPr>
                </w:rPrChange>
              </w:rPr>
            </w:pPr>
            <w:ins w:id="25" w:author="Ericsson User" w:date="2021-10-29T11:09:00Z">
              <w:r w:rsidRPr="00F019CE">
                <w:rPr>
                  <w:sz w:val="16"/>
                  <w:szCs w:val="16"/>
                  <w:highlight w:val="green"/>
                  <w:rPrChange w:id="26" w:author="Ericsson User" w:date="2021-11-03T15:14:00Z">
                    <w:rPr>
                      <w:sz w:val="16"/>
                      <w:szCs w:val="16"/>
                    </w:rPr>
                  </w:rPrChange>
                </w:rPr>
                <w:t>11.</w:t>
              </w:r>
            </w:ins>
            <w:ins w:id="27" w:author="Ericsson User" w:date="2021-11-03T15:14:00Z">
              <w:r w:rsidR="00F019CE" w:rsidRPr="00F019CE">
                <w:rPr>
                  <w:sz w:val="16"/>
                  <w:szCs w:val="16"/>
                  <w:highlight w:val="green"/>
                  <w:rPrChange w:id="28" w:author="Ericsson User" w:date="2021-11-03T15:14:00Z">
                    <w:rPr>
                      <w:sz w:val="16"/>
                      <w:szCs w:val="16"/>
                    </w:rPr>
                  </w:rPrChange>
                </w:rPr>
                <w:t>6</w:t>
              </w:r>
            </w:ins>
            <w:ins w:id="29" w:author="Ericsson User" w:date="2021-10-29T11:09:00Z">
              <w:r w:rsidRPr="00F019CE">
                <w:rPr>
                  <w:sz w:val="16"/>
                  <w:szCs w:val="16"/>
                  <w:highlight w:val="green"/>
                  <w:rPrChange w:id="30" w:author="Ericsson User" w:date="2021-11-03T15:14:00Z">
                    <w:rPr>
                      <w:sz w:val="16"/>
                      <w:szCs w:val="16"/>
                    </w:rPr>
                  </w:rPrChange>
                </w:rPr>
                <w:t>.1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D003" w14:textId="1A36648F" w:rsidR="005C324F" w:rsidRPr="009E468F" w:rsidRDefault="005C324F" w:rsidP="005C324F">
            <w:pPr>
              <w:pStyle w:val="TAL"/>
              <w:keepNext w:val="0"/>
              <w:keepLines w:val="0"/>
              <w:rPr>
                <w:ins w:id="31" w:author="Ericsson User" w:date="2021-10-29T11:09:00Z"/>
                <w:sz w:val="16"/>
                <w:szCs w:val="16"/>
              </w:rPr>
            </w:pPr>
            <w:ins w:id="32" w:author="Ericsson User" w:date="2021-10-29T11:10:00Z">
              <w:r w:rsidRPr="008C3D1B">
                <w:rPr>
                  <w:sz w:val="16"/>
                  <w:szCs w:val="16"/>
                </w:rPr>
                <w:t>Data Off / MO Voice Call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DE21" w14:textId="77777777" w:rsidR="005C324F" w:rsidRPr="009E468F" w:rsidRDefault="005C324F" w:rsidP="005C324F">
            <w:pPr>
              <w:pStyle w:val="TAC"/>
              <w:keepNext w:val="0"/>
              <w:keepLines w:val="0"/>
              <w:rPr>
                <w:ins w:id="33" w:author="Ericsson User" w:date="2021-10-29T11:09:00Z"/>
                <w:rFonts w:cs="Arial"/>
                <w:sz w:val="16"/>
                <w:szCs w:val="16"/>
              </w:rPr>
            </w:pPr>
            <w:ins w:id="34" w:author="Ericsson User" w:date="2021-10-29T11:09:00Z">
              <w:r w:rsidRPr="009E468F">
                <w:rPr>
                  <w:rFonts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6610" w14:textId="2814AAF0" w:rsidR="005C324F" w:rsidRPr="009E468F" w:rsidRDefault="005C324F" w:rsidP="005C324F">
            <w:pPr>
              <w:pStyle w:val="TAC"/>
              <w:keepNext w:val="0"/>
              <w:keepLines w:val="0"/>
              <w:rPr>
                <w:ins w:id="35" w:author="Ericsson User" w:date="2021-10-29T11:09:00Z"/>
                <w:rFonts w:cs="Arial"/>
                <w:sz w:val="16"/>
                <w:szCs w:val="16"/>
              </w:rPr>
            </w:pPr>
            <w:proofErr w:type="spellStart"/>
            <w:ins w:id="36" w:author="Ericsson User" w:date="2021-10-29T11:09:00Z">
              <w:r w:rsidRPr="009E468F">
                <w:rPr>
                  <w:rFonts w:cs="Arial"/>
                  <w:sz w:val="16"/>
                  <w:szCs w:val="16"/>
                </w:rPr>
                <w:t>C</w:t>
              </w:r>
            </w:ins>
            <w:ins w:id="37" w:author="Ericsson User" w:date="2021-10-29T11:22:00Z">
              <w:r>
                <w:rPr>
                  <w:rFonts w:cs="Arial"/>
                  <w:sz w:val="16"/>
                  <w:szCs w:val="16"/>
                </w:rPr>
                <w:t>xx</w:t>
              </w:r>
            </w:ins>
            <w:proofErr w:type="spellEnd"/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57FE" w14:textId="695FF408" w:rsidR="005C324F" w:rsidRPr="009E468F" w:rsidRDefault="005C324F" w:rsidP="005C324F">
            <w:pPr>
              <w:pStyle w:val="TAL"/>
              <w:keepNext w:val="0"/>
              <w:keepLines w:val="0"/>
              <w:rPr>
                <w:ins w:id="38" w:author="Ericsson User" w:date="2021-10-29T11:09:00Z"/>
                <w:rFonts w:cs="Arial"/>
                <w:sz w:val="16"/>
                <w:szCs w:val="16"/>
              </w:rPr>
            </w:pPr>
            <w:ins w:id="39" w:author="Ericsson User" w:date="2021-10-29T11:21:00Z">
              <w:r w:rsidRPr="00C739EA">
                <w:rPr>
                  <w:sz w:val="16"/>
                  <w:szCs w:val="16"/>
                </w:rPr>
                <w:t>UEs supporting 5G Core and NG.114 v2.0</w:t>
              </w:r>
            </w:ins>
          </w:p>
        </w:tc>
      </w:tr>
      <w:tr w:rsidR="005C324F" w:rsidRPr="009E468F" w14:paraId="292CF93C" w14:textId="77777777" w:rsidTr="00BE447C">
        <w:trPr>
          <w:jc w:val="center"/>
          <w:ins w:id="40" w:author="Ericsson User" w:date="2021-10-29T11:09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021F" w14:textId="672C2F81" w:rsidR="005C324F" w:rsidRPr="00F019CE" w:rsidRDefault="005C324F" w:rsidP="005C324F">
            <w:pPr>
              <w:pStyle w:val="TAL"/>
              <w:keepNext w:val="0"/>
              <w:keepLines w:val="0"/>
              <w:rPr>
                <w:ins w:id="41" w:author="Ericsson User" w:date="2021-10-29T11:09:00Z"/>
                <w:sz w:val="16"/>
                <w:szCs w:val="16"/>
                <w:highlight w:val="green"/>
                <w:rPrChange w:id="42" w:author="Ericsson User" w:date="2021-11-03T15:14:00Z">
                  <w:rPr>
                    <w:ins w:id="43" w:author="Ericsson User" w:date="2021-10-29T11:09:00Z"/>
                    <w:sz w:val="16"/>
                    <w:szCs w:val="16"/>
                  </w:rPr>
                </w:rPrChange>
              </w:rPr>
            </w:pPr>
            <w:ins w:id="44" w:author="Ericsson User" w:date="2021-10-29T11:10:00Z">
              <w:r w:rsidRPr="00F019CE">
                <w:rPr>
                  <w:sz w:val="16"/>
                  <w:szCs w:val="16"/>
                  <w:highlight w:val="green"/>
                  <w:rPrChange w:id="45" w:author="Ericsson User" w:date="2021-11-03T15:14:00Z">
                    <w:rPr>
                      <w:sz w:val="16"/>
                      <w:szCs w:val="16"/>
                    </w:rPr>
                  </w:rPrChange>
                </w:rPr>
                <w:t>11.</w:t>
              </w:r>
            </w:ins>
            <w:ins w:id="46" w:author="Ericsson User" w:date="2021-11-03T15:14:00Z">
              <w:r w:rsidR="00F019CE" w:rsidRPr="00F019CE">
                <w:rPr>
                  <w:sz w:val="16"/>
                  <w:szCs w:val="16"/>
                  <w:highlight w:val="green"/>
                  <w:rPrChange w:id="47" w:author="Ericsson User" w:date="2021-11-03T15:14:00Z">
                    <w:rPr>
                      <w:sz w:val="16"/>
                      <w:szCs w:val="16"/>
                    </w:rPr>
                  </w:rPrChange>
                </w:rPr>
                <w:t>6</w:t>
              </w:r>
            </w:ins>
            <w:ins w:id="48" w:author="Ericsson User" w:date="2021-10-29T11:10:00Z">
              <w:r w:rsidRPr="00F019CE">
                <w:rPr>
                  <w:sz w:val="16"/>
                  <w:szCs w:val="16"/>
                  <w:highlight w:val="green"/>
                  <w:rPrChange w:id="49" w:author="Ericsson User" w:date="2021-11-03T15:14:00Z">
                    <w:rPr>
                      <w:sz w:val="16"/>
                      <w:szCs w:val="16"/>
                    </w:rPr>
                  </w:rPrChange>
                </w:rPr>
                <w:t>.2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385A" w14:textId="59DCE219" w:rsidR="005C324F" w:rsidRPr="009E468F" w:rsidRDefault="005C324F" w:rsidP="005C324F">
            <w:pPr>
              <w:pStyle w:val="TAL"/>
              <w:keepNext w:val="0"/>
              <w:keepLines w:val="0"/>
              <w:rPr>
                <w:ins w:id="50" w:author="Ericsson User" w:date="2021-10-29T11:09:00Z"/>
                <w:sz w:val="16"/>
                <w:szCs w:val="16"/>
              </w:rPr>
            </w:pPr>
            <w:ins w:id="51" w:author="Ericsson User" w:date="2021-10-29T11:10:00Z">
              <w:r w:rsidRPr="008C3D1B">
                <w:rPr>
                  <w:sz w:val="16"/>
                  <w:szCs w:val="16"/>
                  <w:rPrChange w:id="52" w:author="Ericsson User" w:date="2021-10-29T11:10:00Z">
                    <w:rPr/>
                  </w:rPrChange>
                </w:rPr>
                <w:t>Data Off / MO Video Call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AD6A" w14:textId="55C59F77" w:rsidR="005C324F" w:rsidRPr="009E468F" w:rsidRDefault="005C324F" w:rsidP="005C324F">
            <w:pPr>
              <w:pStyle w:val="TAC"/>
              <w:keepNext w:val="0"/>
              <w:keepLines w:val="0"/>
              <w:rPr>
                <w:ins w:id="53" w:author="Ericsson User" w:date="2021-10-29T11:09:00Z"/>
                <w:rFonts w:cs="Arial"/>
                <w:sz w:val="16"/>
                <w:szCs w:val="16"/>
              </w:rPr>
            </w:pPr>
            <w:ins w:id="54" w:author="Ericsson User" w:date="2021-10-29T11:10:00Z">
              <w:r>
                <w:rPr>
                  <w:rFonts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7162" w14:textId="7AF8AD5E" w:rsidR="005C324F" w:rsidRPr="009E468F" w:rsidRDefault="005C324F" w:rsidP="005C324F">
            <w:pPr>
              <w:pStyle w:val="TAC"/>
              <w:keepNext w:val="0"/>
              <w:keepLines w:val="0"/>
              <w:rPr>
                <w:ins w:id="55" w:author="Ericsson User" w:date="2021-10-29T11:09:00Z"/>
                <w:rFonts w:cs="Arial"/>
                <w:sz w:val="16"/>
                <w:szCs w:val="16"/>
              </w:rPr>
            </w:pPr>
            <w:proofErr w:type="spellStart"/>
            <w:ins w:id="56" w:author="Ericsson User" w:date="2021-10-29T11:22:00Z">
              <w:r>
                <w:rPr>
                  <w:bCs/>
                  <w:sz w:val="16"/>
                  <w:szCs w:val="16"/>
                  <w:lang w:eastAsia="zh-CN"/>
                </w:rPr>
                <w:t>Cxx</w:t>
              </w:r>
            </w:ins>
            <w:proofErr w:type="spellEnd"/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8715" w14:textId="311FFA12" w:rsidR="005C324F" w:rsidRPr="009E468F" w:rsidRDefault="005C324F" w:rsidP="005C324F">
            <w:pPr>
              <w:pStyle w:val="TAL"/>
              <w:keepNext w:val="0"/>
              <w:keepLines w:val="0"/>
              <w:rPr>
                <w:ins w:id="57" w:author="Ericsson User" w:date="2021-10-29T11:09:00Z"/>
                <w:bCs/>
                <w:sz w:val="16"/>
                <w:szCs w:val="16"/>
              </w:rPr>
            </w:pPr>
            <w:ins w:id="58" w:author="Ericsson User" w:date="2021-10-29T11:21:00Z">
              <w:r w:rsidRPr="00C739EA">
                <w:rPr>
                  <w:sz w:val="16"/>
                  <w:szCs w:val="16"/>
                </w:rPr>
                <w:t>UEs supporting 5G Core and NG.114 v2.0</w:t>
              </w:r>
            </w:ins>
          </w:p>
        </w:tc>
      </w:tr>
    </w:tbl>
    <w:p w14:paraId="32DD9D9C" w14:textId="77777777" w:rsidR="008C3D1B" w:rsidRPr="009E468F" w:rsidRDefault="008C3D1B" w:rsidP="008C3D1B"/>
    <w:p w14:paraId="5711E889" w14:textId="5CA1F02C" w:rsidR="00BD692E" w:rsidRDefault="00BD692E" w:rsidP="008C3D1B">
      <w:pPr>
        <w:pStyle w:val="TH"/>
      </w:pPr>
    </w:p>
    <w:p w14:paraId="4171FF08" w14:textId="77777777" w:rsidR="008C3D1B" w:rsidRPr="001F51F9" w:rsidRDefault="008C3D1B" w:rsidP="008C3D1B">
      <w:pPr>
        <w:rPr>
          <w:rFonts w:eastAsia="SimSun"/>
          <w:color w:val="FF0000"/>
          <w:sz w:val="40"/>
          <w:szCs w:val="40"/>
        </w:rPr>
      </w:pPr>
      <w:r w:rsidRPr="001F51F9">
        <w:rPr>
          <w:rFonts w:eastAsia="SimSun"/>
          <w:color w:val="FF0000"/>
          <w:sz w:val="40"/>
          <w:szCs w:val="40"/>
        </w:rPr>
        <w:t>&lt;&lt;&lt;&lt; TEXT SKIPPED &gt;&gt;&gt;&gt;</w:t>
      </w:r>
    </w:p>
    <w:p w14:paraId="4B87B3BB" w14:textId="3006EE6B" w:rsidR="008C3D1B" w:rsidRDefault="008C3D1B" w:rsidP="008C3D1B">
      <w:pPr>
        <w:pStyle w:val="TH"/>
      </w:pPr>
    </w:p>
    <w:p w14:paraId="1F681D2F" w14:textId="097AA754" w:rsidR="008C3D1B" w:rsidRPr="009E468F" w:rsidRDefault="008C3D1B" w:rsidP="008C3D1B">
      <w:pPr>
        <w:pStyle w:val="Heading2"/>
      </w:pPr>
      <w:r>
        <w:t>4</w:t>
      </w:r>
      <w:r w:rsidRPr="009E468F">
        <w:t>.2</w:t>
      </w:r>
      <w:r w:rsidRPr="009E468F">
        <w:tab/>
        <w:t>Protocol conformance test cases</w:t>
      </w:r>
      <w:r w:rsidRPr="009E468F" w:rsidDel="00062F2A">
        <w:t xml:space="preserve"> </w:t>
      </w:r>
      <w:r w:rsidRPr="009E468F">
        <w:t>Applicability Condition</w:t>
      </w:r>
    </w:p>
    <w:p w14:paraId="78346225" w14:textId="77777777" w:rsidR="008C3D1B" w:rsidRPr="009E468F" w:rsidRDefault="008C3D1B" w:rsidP="008C3D1B">
      <w:pPr>
        <w:pStyle w:val="TH"/>
        <w:rPr>
          <w:rFonts w:eastAsia="SimSun"/>
        </w:rPr>
      </w:pPr>
      <w:r w:rsidRPr="009E468F">
        <w:rPr>
          <w:rFonts w:eastAsia="SimSun"/>
        </w:rPr>
        <w:t>Table 4.2-1: Applicability of Protocol conformance test cases Conditions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8C3D1B" w:rsidRPr="009E468F" w14:paraId="5B3D85B2" w14:textId="77777777" w:rsidTr="00BE447C">
        <w:trPr>
          <w:tblHeader/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0CA62FFD" w14:textId="77777777" w:rsidR="008C3D1B" w:rsidRPr="009E468F" w:rsidRDefault="008C3D1B" w:rsidP="00BE447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Condition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5E8BAAD7" w14:textId="77777777" w:rsidR="008C3D1B" w:rsidRPr="009E468F" w:rsidRDefault="008C3D1B" w:rsidP="00BE447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2F25E135" w14:textId="77777777" w:rsidR="008C3D1B" w:rsidRPr="009E468F" w:rsidRDefault="008C3D1B" w:rsidP="00BE447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Comment</w:t>
            </w:r>
          </w:p>
        </w:tc>
      </w:tr>
      <w:tr w:rsidR="008C3D1B" w:rsidRPr="009E468F" w14:paraId="05D7BA16" w14:textId="77777777" w:rsidTr="00194EDF">
        <w:trPr>
          <w:jc w:val="center"/>
        </w:trPr>
        <w:tc>
          <w:tcPr>
            <w:tcW w:w="10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D7B15" w14:textId="389769AA" w:rsidR="008C3D1B" w:rsidRPr="008C3D1B" w:rsidRDefault="008C3D1B" w:rsidP="00BE447C">
            <w:pPr>
              <w:pStyle w:val="TAL"/>
              <w:rPr>
                <w:rFonts w:cs="Arial"/>
                <w:color w:val="FF0000"/>
              </w:rPr>
            </w:pPr>
            <w:bookmarkStart w:id="59" w:name="_Hlk83823575"/>
            <w:r w:rsidRPr="008C3D1B">
              <w:rPr>
                <w:color w:val="FF0000"/>
              </w:rPr>
              <w:t>&lt;&lt;&lt; ROWS SKIPPED &gt;&gt;&gt;</w:t>
            </w:r>
          </w:p>
        </w:tc>
      </w:tr>
      <w:bookmarkEnd w:id="59"/>
      <w:tr w:rsidR="008C3D1B" w:rsidRPr="009E468F" w14:paraId="7AFE6CEF" w14:textId="77777777" w:rsidTr="00BE447C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A8F38" w14:textId="77777777" w:rsidR="008C3D1B" w:rsidRPr="009E468F" w:rsidRDefault="008C3D1B" w:rsidP="00BE447C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53E25" w14:textId="77777777" w:rsidR="008C3D1B" w:rsidRPr="009E468F" w:rsidRDefault="008C3D1B" w:rsidP="00BE447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(A.4.1-4A/1 OR A.4.1-4A/3)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DF35F" w14:textId="77777777" w:rsidR="008C3D1B" w:rsidRPr="009E468F" w:rsidRDefault="008C3D1B" w:rsidP="00BE447C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contiguous CA and RRC_INACTIVE</w:t>
            </w:r>
          </w:p>
        </w:tc>
      </w:tr>
      <w:tr w:rsidR="008C3D1B" w:rsidRPr="009E468F" w14:paraId="69098BB4" w14:textId="77777777" w:rsidTr="00BE447C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5FC79" w14:textId="77777777" w:rsidR="008C3D1B" w:rsidRPr="009E468F" w:rsidRDefault="008C3D1B" w:rsidP="00BE447C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353F2" w14:textId="77777777" w:rsidR="008C3D1B" w:rsidRPr="009E468F" w:rsidRDefault="008C3D1B" w:rsidP="00BE447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(A.4.1-4A/2 OR A.4.1-4A/4)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84846" w14:textId="77777777" w:rsidR="008C3D1B" w:rsidRPr="009E468F" w:rsidRDefault="008C3D1B" w:rsidP="00BE447C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non-contiguous CA and RRC_INACTIVE</w:t>
            </w:r>
          </w:p>
        </w:tc>
      </w:tr>
      <w:tr w:rsidR="008C3D1B" w:rsidRPr="009E468F" w14:paraId="02B5A04A" w14:textId="77777777" w:rsidTr="00BE447C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17646" w14:textId="77777777" w:rsidR="008C3D1B" w:rsidRPr="009E468F" w:rsidRDefault="008C3D1B" w:rsidP="00BE447C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314E7" w14:textId="77777777" w:rsidR="008C3D1B" w:rsidRPr="009E468F" w:rsidRDefault="008C3D1B" w:rsidP="00BE447C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IF A.4.1-5/1 AND (A.4.1-4A/5 OR A.4.1-4A/6)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5A19C" w14:textId="77777777" w:rsidR="008C3D1B" w:rsidRPr="009E468F" w:rsidRDefault="008C3D1B" w:rsidP="00BE447C">
            <w:pPr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inter-band CA and RRC_INACTIVE</w:t>
            </w:r>
          </w:p>
        </w:tc>
      </w:tr>
      <w:tr w:rsidR="008C3D1B" w:rsidRPr="009E468F" w14:paraId="284E0923" w14:textId="77777777" w:rsidTr="00BE447C">
        <w:trPr>
          <w:jc w:val="center"/>
          <w:ins w:id="60" w:author="Ericsson User" w:date="2021-10-29T11:15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32482" w14:textId="6FC47EED" w:rsidR="008C3D1B" w:rsidRPr="009E468F" w:rsidRDefault="008C3D1B" w:rsidP="00BE447C">
            <w:pPr>
              <w:rPr>
                <w:ins w:id="61" w:author="Ericsson User" w:date="2021-10-29T11:15:00Z"/>
                <w:rFonts w:ascii="Arial" w:hAnsi="Arial" w:cs="Arial"/>
                <w:sz w:val="16"/>
                <w:szCs w:val="16"/>
              </w:rPr>
            </w:pPr>
            <w:proofErr w:type="spellStart"/>
            <w:ins w:id="62" w:author="Ericsson User" w:date="2021-10-29T11:15:00Z">
              <w:r>
                <w:rPr>
                  <w:rFonts w:ascii="Arial" w:hAnsi="Arial" w:cs="Arial"/>
                  <w:sz w:val="16"/>
                  <w:szCs w:val="16"/>
                </w:rPr>
                <w:t>Cxx</w:t>
              </w:r>
              <w:proofErr w:type="spellEnd"/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C5C1A" w14:textId="53C67B62" w:rsidR="008C3D1B" w:rsidRPr="009E468F" w:rsidRDefault="008C3D1B" w:rsidP="00BE447C">
            <w:pPr>
              <w:rPr>
                <w:ins w:id="63" w:author="Ericsson User" w:date="2021-10-29T11:15:00Z"/>
                <w:rFonts w:ascii="Arial" w:hAnsi="Arial" w:cs="Arial"/>
                <w:sz w:val="16"/>
                <w:szCs w:val="16"/>
                <w:lang w:eastAsia="zh-CN"/>
              </w:rPr>
            </w:pPr>
            <w:ins w:id="64" w:author="Ericsson User" w:date="2021-10-29T11:15:00Z">
              <w:r w:rsidRPr="009E468F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IF A.4.1-5/1 AND </w:t>
              </w:r>
            </w:ins>
            <w:ins w:id="65" w:author="Ericsson User" w:date="2021-10-29T11:16:00Z">
              <w:r w:rsidRPr="009E468F">
                <w:rPr>
                  <w:rFonts w:ascii="Arial" w:hAnsi="Arial" w:cs="Arial"/>
                  <w:sz w:val="16"/>
                  <w:szCs w:val="16"/>
                  <w:lang w:eastAsia="zh-CN"/>
                </w:rPr>
                <w:t>[</w:t>
              </w:r>
            </w:ins>
            <w:ins w:id="66" w:author="Ericsson User" w:date="2021-10-29T11:20:00Z">
              <w:r w:rsidR="005C324F">
                <w:rPr>
                  <w:rFonts w:ascii="Arial" w:hAnsi="Arial" w:cs="Arial"/>
                  <w:sz w:val="16"/>
                  <w:szCs w:val="16"/>
                  <w:lang w:eastAsia="zh-CN"/>
                </w:rPr>
                <w:t>9</w:t>
              </w:r>
            </w:ins>
            <w:ins w:id="67" w:author="Ericsson User" w:date="2021-10-29T11:16:00Z">
              <w:r w:rsidRPr="009E468F">
                <w:rPr>
                  <w:rFonts w:ascii="Arial" w:hAnsi="Arial" w:cs="Arial"/>
                  <w:sz w:val="16"/>
                  <w:szCs w:val="16"/>
                  <w:lang w:eastAsia="zh-CN"/>
                </w:rPr>
                <w:t>] A.</w:t>
              </w:r>
            </w:ins>
            <w:ins w:id="68" w:author="Ericsson User" w:date="2021-10-29T11:20:00Z">
              <w:r w:rsidR="005C324F">
                <w:rPr>
                  <w:rFonts w:ascii="Arial" w:hAnsi="Arial" w:cs="Arial"/>
                  <w:sz w:val="16"/>
                  <w:szCs w:val="16"/>
                  <w:lang w:eastAsia="zh-CN"/>
                </w:rPr>
                <w:t>21</w:t>
              </w:r>
            </w:ins>
            <w:ins w:id="69" w:author="Ericsson User" w:date="2021-10-29T11:16:00Z">
              <w:r w:rsidRPr="009E468F">
                <w:rPr>
                  <w:rFonts w:ascii="Arial" w:hAnsi="Arial" w:cs="Arial"/>
                  <w:sz w:val="16"/>
                  <w:szCs w:val="16"/>
                  <w:lang w:eastAsia="zh-CN"/>
                </w:rPr>
                <w:t>/</w:t>
              </w:r>
            </w:ins>
            <w:ins w:id="70" w:author="Ericsson User" w:date="2021-10-29T11:21:00Z">
              <w:r w:rsidR="005C324F">
                <w:rPr>
                  <w:rFonts w:ascii="Arial" w:hAnsi="Arial" w:cs="Arial"/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63939" w14:textId="7C17510F" w:rsidR="008C3D1B" w:rsidRPr="009E468F" w:rsidRDefault="00BE0822" w:rsidP="00BE447C">
            <w:pPr>
              <w:rPr>
                <w:ins w:id="71" w:author="Ericsson User" w:date="2021-10-29T11:15:00Z"/>
                <w:rFonts w:ascii="Arial" w:hAnsi="Arial"/>
                <w:sz w:val="16"/>
                <w:szCs w:val="16"/>
              </w:rPr>
            </w:pPr>
            <w:ins w:id="72" w:author="Ericsson User" w:date="2021-10-29T11:17:00Z">
              <w:r w:rsidRPr="009E468F">
                <w:rPr>
                  <w:rFonts w:ascii="Arial" w:hAnsi="Arial"/>
                  <w:sz w:val="16"/>
                  <w:szCs w:val="16"/>
                </w:rPr>
                <w:t xml:space="preserve">UEs supporting 5G Core and </w:t>
              </w:r>
              <w:r>
                <w:rPr>
                  <w:rFonts w:ascii="Arial" w:hAnsi="Arial"/>
                  <w:sz w:val="16"/>
                  <w:szCs w:val="16"/>
                </w:rPr>
                <w:t>NG.114 v2.0</w:t>
              </w:r>
            </w:ins>
          </w:p>
        </w:tc>
      </w:tr>
    </w:tbl>
    <w:p w14:paraId="0CD2D65B" w14:textId="77777777" w:rsidR="008C3D1B" w:rsidRPr="009E468F" w:rsidRDefault="008C3D1B" w:rsidP="008C3D1B"/>
    <w:p w14:paraId="14F53E6A" w14:textId="77777777" w:rsidR="008C3D1B" w:rsidRDefault="008C3D1B" w:rsidP="008C3D1B">
      <w:pPr>
        <w:pStyle w:val="TH"/>
      </w:pPr>
    </w:p>
    <w:sectPr w:rsidR="008C3D1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C6DDF9" w14:textId="77777777" w:rsidR="0088471B" w:rsidRDefault="0088471B">
      <w:r>
        <w:separator/>
      </w:r>
    </w:p>
  </w:endnote>
  <w:endnote w:type="continuationSeparator" w:id="0">
    <w:p w14:paraId="7B611633" w14:textId="77777777" w:rsidR="0088471B" w:rsidRDefault="00884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9BF24E" w14:textId="77777777" w:rsidR="0088471B" w:rsidRDefault="0088471B">
      <w:r>
        <w:separator/>
      </w:r>
    </w:p>
  </w:footnote>
  <w:footnote w:type="continuationSeparator" w:id="0">
    <w:p w14:paraId="72390F2D" w14:textId="77777777" w:rsidR="0088471B" w:rsidRDefault="008847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1F51F9" w:rsidRDefault="001F51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1F51F9" w:rsidRDefault="001F51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1F51F9" w:rsidRDefault="001F51F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1F51F9" w:rsidRDefault="001F51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5180"/>
    <w:rsid w:val="000707B9"/>
    <w:rsid w:val="00077A80"/>
    <w:rsid w:val="00084C8B"/>
    <w:rsid w:val="000A4067"/>
    <w:rsid w:val="000A6394"/>
    <w:rsid w:val="000B4D21"/>
    <w:rsid w:val="000B7FED"/>
    <w:rsid w:val="000C038A"/>
    <w:rsid w:val="000C0DF1"/>
    <w:rsid w:val="000C6598"/>
    <w:rsid w:val="000D44B3"/>
    <w:rsid w:val="000F6393"/>
    <w:rsid w:val="00145D43"/>
    <w:rsid w:val="001801A7"/>
    <w:rsid w:val="00192C46"/>
    <w:rsid w:val="001A08B3"/>
    <w:rsid w:val="001A7B60"/>
    <w:rsid w:val="001B52F0"/>
    <w:rsid w:val="001B7A65"/>
    <w:rsid w:val="001D113D"/>
    <w:rsid w:val="001E41F3"/>
    <w:rsid w:val="001E4603"/>
    <w:rsid w:val="001F32D2"/>
    <w:rsid w:val="001F51F9"/>
    <w:rsid w:val="002025A2"/>
    <w:rsid w:val="002243C3"/>
    <w:rsid w:val="00225B13"/>
    <w:rsid w:val="00226FAE"/>
    <w:rsid w:val="0023788A"/>
    <w:rsid w:val="00250DF0"/>
    <w:rsid w:val="0026004D"/>
    <w:rsid w:val="002640DD"/>
    <w:rsid w:val="00265B75"/>
    <w:rsid w:val="00275D12"/>
    <w:rsid w:val="00284FEB"/>
    <w:rsid w:val="002860C4"/>
    <w:rsid w:val="002B0E7C"/>
    <w:rsid w:val="002B5741"/>
    <w:rsid w:val="002E472E"/>
    <w:rsid w:val="002F5DC1"/>
    <w:rsid w:val="00305409"/>
    <w:rsid w:val="003325B8"/>
    <w:rsid w:val="00332A8E"/>
    <w:rsid w:val="00351C95"/>
    <w:rsid w:val="00351E46"/>
    <w:rsid w:val="003609EF"/>
    <w:rsid w:val="0036231A"/>
    <w:rsid w:val="003708D4"/>
    <w:rsid w:val="00374DD4"/>
    <w:rsid w:val="0038676B"/>
    <w:rsid w:val="00386F46"/>
    <w:rsid w:val="0039298A"/>
    <w:rsid w:val="003E1A36"/>
    <w:rsid w:val="00403944"/>
    <w:rsid w:val="00410371"/>
    <w:rsid w:val="004242F1"/>
    <w:rsid w:val="00427D0C"/>
    <w:rsid w:val="00432D36"/>
    <w:rsid w:val="00443B47"/>
    <w:rsid w:val="00446F00"/>
    <w:rsid w:val="00457517"/>
    <w:rsid w:val="00460E9F"/>
    <w:rsid w:val="004749C9"/>
    <w:rsid w:val="00476042"/>
    <w:rsid w:val="004B75B7"/>
    <w:rsid w:val="004E2D3A"/>
    <w:rsid w:val="004E66D8"/>
    <w:rsid w:val="00505838"/>
    <w:rsid w:val="0051580D"/>
    <w:rsid w:val="00547111"/>
    <w:rsid w:val="00566FB8"/>
    <w:rsid w:val="005677CF"/>
    <w:rsid w:val="00582BD2"/>
    <w:rsid w:val="005870AF"/>
    <w:rsid w:val="005906FA"/>
    <w:rsid w:val="00592D74"/>
    <w:rsid w:val="005C324F"/>
    <w:rsid w:val="005E2C44"/>
    <w:rsid w:val="005E64A9"/>
    <w:rsid w:val="00600B38"/>
    <w:rsid w:val="00601560"/>
    <w:rsid w:val="00621188"/>
    <w:rsid w:val="006257ED"/>
    <w:rsid w:val="006403A2"/>
    <w:rsid w:val="00665C47"/>
    <w:rsid w:val="00686329"/>
    <w:rsid w:val="00695808"/>
    <w:rsid w:val="006A478B"/>
    <w:rsid w:val="006A4D56"/>
    <w:rsid w:val="006B1820"/>
    <w:rsid w:val="006B46FB"/>
    <w:rsid w:val="006B5FC8"/>
    <w:rsid w:val="006C0A78"/>
    <w:rsid w:val="006C28E9"/>
    <w:rsid w:val="006D2804"/>
    <w:rsid w:val="006E21FB"/>
    <w:rsid w:val="006E23A9"/>
    <w:rsid w:val="006E603B"/>
    <w:rsid w:val="006F02F9"/>
    <w:rsid w:val="006F2901"/>
    <w:rsid w:val="007177DB"/>
    <w:rsid w:val="00757D67"/>
    <w:rsid w:val="00792342"/>
    <w:rsid w:val="00794D43"/>
    <w:rsid w:val="007977A8"/>
    <w:rsid w:val="007A76DA"/>
    <w:rsid w:val="007B512A"/>
    <w:rsid w:val="007C170E"/>
    <w:rsid w:val="007C2097"/>
    <w:rsid w:val="007D6A07"/>
    <w:rsid w:val="007F7259"/>
    <w:rsid w:val="008040A8"/>
    <w:rsid w:val="008106CD"/>
    <w:rsid w:val="00823F99"/>
    <w:rsid w:val="008279FA"/>
    <w:rsid w:val="00840BF7"/>
    <w:rsid w:val="008626E7"/>
    <w:rsid w:val="00870EE7"/>
    <w:rsid w:val="00881F0B"/>
    <w:rsid w:val="0088471B"/>
    <w:rsid w:val="008863B9"/>
    <w:rsid w:val="008A2FA1"/>
    <w:rsid w:val="008A45A6"/>
    <w:rsid w:val="008C3D1B"/>
    <w:rsid w:val="008F3789"/>
    <w:rsid w:val="008F686C"/>
    <w:rsid w:val="009148DE"/>
    <w:rsid w:val="00930255"/>
    <w:rsid w:val="00941E30"/>
    <w:rsid w:val="00950185"/>
    <w:rsid w:val="009515F2"/>
    <w:rsid w:val="009543ED"/>
    <w:rsid w:val="009777D9"/>
    <w:rsid w:val="00991B88"/>
    <w:rsid w:val="00992A0D"/>
    <w:rsid w:val="009A5753"/>
    <w:rsid w:val="009A579D"/>
    <w:rsid w:val="009C4C5C"/>
    <w:rsid w:val="009C6CEC"/>
    <w:rsid w:val="009C7446"/>
    <w:rsid w:val="009E3297"/>
    <w:rsid w:val="009E5CBE"/>
    <w:rsid w:val="009E74AF"/>
    <w:rsid w:val="009F734F"/>
    <w:rsid w:val="00A201E1"/>
    <w:rsid w:val="00A246B6"/>
    <w:rsid w:val="00A26C2F"/>
    <w:rsid w:val="00A31282"/>
    <w:rsid w:val="00A34124"/>
    <w:rsid w:val="00A40E27"/>
    <w:rsid w:val="00A47E70"/>
    <w:rsid w:val="00A50CF0"/>
    <w:rsid w:val="00A7187B"/>
    <w:rsid w:val="00A7671C"/>
    <w:rsid w:val="00A97B12"/>
    <w:rsid w:val="00AA2CBC"/>
    <w:rsid w:val="00AA7A85"/>
    <w:rsid w:val="00AA7E46"/>
    <w:rsid w:val="00AC5820"/>
    <w:rsid w:val="00AD03FA"/>
    <w:rsid w:val="00AD1CD8"/>
    <w:rsid w:val="00AE7868"/>
    <w:rsid w:val="00B04B10"/>
    <w:rsid w:val="00B2137A"/>
    <w:rsid w:val="00B258BB"/>
    <w:rsid w:val="00B25D10"/>
    <w:rsid w:val="00B27368"/>
    <w:rsid w:val="00B64129"/>
    <w:rsid w:val="00B67B97"/>
    <w:rsid w:val="00B71EB2"/>
    <w:rsid w:val="00B92688"/>
    <w:rsid w:val="00B968C8"/>
    <w:rsid w:val="00BA0518"/>
    <w:rsid w:val="00BA3EC5"/>
    <w:rsid w:val="00BA51D9"/>
    <w:rsid w:val="00BB5DFC"/>
    <w:rsid w:val="00BB691F"/>
    <w:rsid w:val="00BD279D"/>
    <w:rsid w:val="00BD692E"/>
    <w:rsid w:val="00BD6BB8"/>
    <w:rsid w:val="00BE0822"/>
    <w:rsid w:val="00BE7BC5"/>
    <w:rsid w:val="00BF676F"/>
    <w:rsid w:val="00BF6C74"/>
    <w:rsid w:val="00C00E21"/>
    <w:rsid w:val="00C019C6"/>
    <w:rsid w:val="00C06749"/>
    <w:rsid w:val="00C175A4"/>
    <w:rsid w:val="00C339E5"/>
    <w:rsid w:val="00C34BE8"/>
    <w:rsid w:val="00C3573C"/>
    <w:rsid w:val="00C41D38"/>
    <w:rsid w:val="00C50E7D"/>
    <w:rsid w:val="00C604EC"/>
    <w:rsid w:val="00C647B5"/>
    <w:rsid w:val="00C66BA2"/>
    <w:rsid w:val="00C95985"/>
    <w:rsid w:val="00CC470D"/>
    <w:rsid w:val="00CC5026"/>
    <w:rsid w:val="00CC68D0"/>
    <w:rsid w:val="00CF0D5F"/>
    <w:rsid w:val="00D03F9A"/>
    <w:rsid w:val="00D05B2B"/>
    <w:rsid w:val="00D06D51"/>
    <w:rsid w:val="00D06F70"/>
    <w:rsid w:val="00D2086F"/>
    <w:rsid w:val="00D24991"/>
    <w:rsid w:val="00D329E6"/>
    <w:rsid w:val="00D50255"/>
    <w:rsid w:val="00D64D62"/>
    <w:rsid w:val="00D66520"/>
    <w:rsid w:val="00D757FF"/>
    <w:rsid w:val="00D83AB9"/>
    <w:rsid w:val="00DA137D"/>
    <w:rsid w:val="00DC2266"/>
    <w:rsid w:val="00DD167D"/>
    <w:rsid w:val="00DD2BEB"/>
    <w:rsid w:val="00DE34CF"/>
    <w:rsid w:val="00DE7983"/>
    <w:rsid w:val="00E13D26"/>
    <w:rsid w:val="00E13F3D"/>
    <w:rsid w:val="00E14A12"/>
    <w:rsid w:val="00E14DEA"/>
    <w:rsid w:val="00E32B91"/>
    <w:rsid w:val="00E34898"/>
    <w:rsid w:val="00E41CC0"/>
    <w:rsid w:val="00E4215A"/>
    <w:rsid w:val="00E43544"/>
    <w:rsid w:val="00E719CB"/>
    <w:rsid w:val="00E73CE6"/>
    <w:rsid w:val="00E96F39"/>
    <w:rsid w:val="00EB09B7"/>
    <w:rsid w:val="00EE7D7C"/>
    <w:rsid w:val="00EF6019"/>
    <w:rsid w:val="00F019CE"/>
    <w:rsid w:val="00F02659"/>
    <w:rsid w:val="00F030C8"/>
    <w:rsid w:val="00F03837"/>
    <w:rsid w:val="00F10C1B"/>
    <w:rsid w:val="00F25D98"/>
    <w:rsid w:val="00F300FB"/>
    <w:rsid w:val="00F56582"/>
    <w:rsid w:val="00F6782B"/>
    <w:rsid w:val="00FA5909"/>
    <w:rsid w:val="00FB6386"/>
    <w:rsid w:val="00FB7ACC"/>
    <w:rsid w:val="00FC0852"/>
    <w:rsid w:val="00FF172D"/>
    <w:rsid w:val="00FF6738"/>
    <w:rsid w:val="00FF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link w:val="Heading2"/>
    <w:rsid w:val="00432D3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582BD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link w:val="Heading5"/>
    <w:qFormat/>
    <w:rsid w:val="006403A2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505838"/>
    <w:rPr>
      <w:rFonts w:ascii="Arial" w:hAnsi="Arial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F51F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32D3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1F51F9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32D36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2243C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6403A2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582BD2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582BD2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432D3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BD692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rsid w:val="006403A2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rsid w:val="000B7FED"/>
  </w:style>
  <w:style w:type="character" w:customStyle="1" w:styleId="B4Char">
    <w:name w:val="B4 Char"/>
    <w:link w:val="B4"/>
    <w:qFormat/>
    <w:rsid w:val="006403A2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qFormat/>
    <w:rsid w:val="006403A2"/>
    <w:rPr>
      <w:rFonts w:ascii="Times New Roman" w:hAnsi="Times New Roman"/>
      <w:lang w:val="en-GB" w:eastAsia="en-US"/>
    </w:rPr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1F51F9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F51F9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1F51F9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1F51F9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4Char1">
    <w:name w:val="Heading 4 Char1"/>
    <w:aliases w:val="h4 Char3,Memo Heading 4 Char2,H4 Char3,H41 Char3,h41 Char3,H42 Char3,h42 Char3,H43 Char3,h43 Char3,H411 Char3,h411 Char3,H421 Char3,h421 Char3,H44 Char3,h44 Char3,H412 Char3,h412 Char3,H422 Char3,h422 Char3,H431 Char3,h431 Char3,H46 Char"/>
    <w:qFormat/>
    <w:rsid w:val="00BD692E"/>
    <w:rPr>
      <w:rFonts w:ascii="Arial" w:hAnsi="Arial"/>
      <w:sz w:val="24"/>
    </w:rPr>
  </w:style>
  <w:style w:type="character" w:customStyle="1" w:styleId="NOChar">
    <w:name w:val="NO Char"/>
    <w:qFormat/>
    <w:rsid w:val="00BD692E"/>
  </w:style>
  <w:style w:type="character" w:customStyle="1" w:styleId="msoins0">
    <w:name w:val="msoins"/>
    <w:basedOn w:val="DefaultParagraphFont"/>
    <w:rsid w:val="00BD692E"/>
  </w:style>
  <w:style w:type="paragraph" w:customStyle="1" w:styleId="B6">
    <w:name w:val="B6"/>
    <w:basedOn w:val="B5"/>
    <w:link w:val="B6Char"/>
    <w:qFormat/>
    <w:rsid w:val="006403A2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6403A2"/>
    <w:rPr>
      <w:rFonts w:ascii="Times New Roman" w:eastAsia="Malgun Gothic" w:hAnsi="Times New Roman"/>
      <w:lang w:val="en-GB" w:eastAsia="en-US"/>
    </w:rPr>
  </w:style>
  <w:style w:type="paragraph" w:customStyle="1" w:styleId="Default">
    <w:name w:val="Default"/>
    <w:rsid w:val="00DD167D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apple-converted-space">
    <w:name w:val="apple-converted-space"/>
    <w:qFormat/>
    <w:rsid w:val="00B25D10"/>
  </w:style>
  <w:style w:type="paragraph" w:customStyle="1" w:styleId="TAHCarNotBold">
    <w:name w:val="TAH Car + Not Bold"/>
    <w:basedOn w:val="Normal"/>
    <w:rsid w:val="00BE7BC5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B3Car">
    <w:name w:val="B3 Car"/>
    <w:rsid w:val="007C170E"/>
    <w:rPr>
      <w:lang w:eastAsia="en-US"/>
    </w:rPr>
  </w:style>
  <w:style w:type="paragraph" w:customStyle="1" w:styleId="TAJ">
    <w:name w:val="TAJ"/>
    <w:basedOn w:val="TH"/>
    <w:rsid w:val="001F51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1F51F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2Car">
    <w:name w:val="B2 Car"/>
    <w:basedOn w:val="DefaultParagraphFont"/>
    <w:rsid w:val="001F51F9"/>
  </w:style>
  <w:style w:type="character" w:customStyle="1" w:styleId="B1Char1">
    <w:name w:val="B1 Char1"/>
    <w:qFormat/>
    <w:rsid w:val="001F51F9"/>
    <w:rPr>
      <w:rFonts w:ascii="Times New Roman" w:eastAsia="Times New Roman" w:hAnsi="Times New Roman"/>
    </w:rPr>
  </w:style>
  <w:style w:type="character" w:customStyle="1" w:styleId="B3Char2">
    <w:name w:val="B3 Char2"/>
    <w:qFormat/>
    <w:rsid w:val="001F51F9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uiPriority w:val="99"/>
    <w:unhideWhenUsed/>
    <w:rsid w:val="001F51F9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PlainTextChar">
    <w:name w:val="Plain Text Char"/>
    <w:link w:val="PlainText"/>
    <w:uiPriority w:val="99"/>
    <w:rsid w:val="001F51F9"/>
    <w:rPr>
      <w:rFonts w:ascii="Calibri" w:hAnsi="Calibri" w:cs="Calibri"/>
      <w:sz w:val="22"/>
      <w:szCs w:val="21"/>
      <w:lang w:val="en-US" w:eastAsia="en-GB"/>
    </w:rPr>
  </w:style>
  <w:style w:type="character" w:customStyle="1" w:styleId="TAL0">
    <w:name w:val="TAL (文字)"/>
    <w:rsid w:val="001F51F9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1F51F9"/>
    <w:rPr>
      <w:rFonts w:ascii="Arial" w:eastAsia="Times New Roman" w:hAnsi="Arial"/>
      <w:sz w:val="18"/>
    </w:rPr>
  </w:style>
  <w:style w:type="character" w:customStyle="1" w:styleId="CRCoverPageChar">
    <w:name w:val="CR Cover Page Char"/>
    <w:link w:val="CRCoverPage"/>
    <w:locked/>
    <w:rsid w:val="00D64D6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76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10166</TotalTime>
  <Pages>4</Pages>
  <Words>1790</Words>
  <Characters>9487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11255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52</cp:revision>
  <cp:lastPrinted>1899-12-31T23:00:00Z</cp:lastPrinted>
  <dcterms:created xsi:type="dcterms:W3CDTF">2021-01-31T20:03:00Z</dcterms:created>
  <dcterms:modified xsi:type="dcterms:W3CDTF">2021-11-03T14:15:00Z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